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11B452B6" w:rsidR="00E40877" w:rsidRDefault="00E40877" w:rsidP="00E40877">
      <w:pPr>
        <w:pStyle w:val="CRCoverPage"/>
        <w:tabs>
          <w:tab w:val="right" w:pos="9639"/>
        </w:tabs>
        <w:spacing w:after="0"/>
        <w:rPr>
          <w:b/>
          <w:i/>
          <w:noProof/>
          <w:sz w:val="28"/>
        </w:rPr>
      </w:pPr>
      <w:r>
        <w:rPr>
          <w:b/>
          <w:noProof/>
          <w:sz w:val="24"/>
        </w:rPr>
        <w:t>3GPP TSG-CT WG4 Meeting #111-e</w:t>
      </w:r>
      <w:r>
        <w:rPr>
          <w:b/>
          <w:i/>
          <w:noProof/>
          <w:sz w:val="28"/>
        </w:rPr>
        <w:tab/>
      </w:r>
      <w:r>
        <w:rPr>
          <w:b/>
          <w:noProof/>
          <w:sz w:val="24"/>
        </w:rPr>
        <w:t>C4-224</w:t>
      </w:r>
      <w:r w:rsidR="00152C34">
        <w:rPr>
          <w:b/>
          <w:noProof/>
          <w:sz w:val="24"/>
        </w:rPr>
        <w:t>244</w:t>
      </w:r>
    </w:p>
    <w:p w14:paraId="379092B6" w14:textId="77777777" w:rsidR="00E40877" w:rsidRDefault="00E40877" w:rsidP="00E40877">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BAB9C1" w:rsidR="001E41F3" w:rsidRPr="00410371" w:rsidRDefault="004E4581" w:rsidP="00E13F3D">
            <w:pPr>
              <w:pStyle w:val="CRCoverPage"/>
              <w:spacing w:after="0"/>
              <w:jc w:val="right"/>
              <w:rPr>
                <w:b/>
                <w:noProof/>
                <w:sz w:val="28"/>
              </w:rPr>
            </w:pPr>
            <w:r>
              <w:fldChar w:fldCharType="begin"/>
            </w:r>
            <w:r>
              <w:instrText xml:space="preserve"> DOCPROPERTY  Spec#  \* MERGEFORMAT </w:instrText>
            </w:r>
            <w:r>
              <w:fldChar w:fldCharType="separate"/>
            </w:r>
            <w:r w:rsidR="00A11912" w:rsidRPr="00A11912">
              <w:rPr>
                <w:b/>
                <w:noProof/>
                <w:sz w:val="28"/>
              </w:rPr>
              <w:t>29.509</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2A2873" w:rsidR="001E41F3" w:rsidRPr="00410371" w:rsidRDefault="004E4581" w:rsidP="00547111">
            <w:pPr>
              <w:pStyle w:val="CRCoverPage"/>
              <w:spacing w:after="0"/>
              <w:rPr>
                <w:noProof/>
              </w:rPr>
            </w:pPr>
            <w:r>
              <w:fldChar w:fldCharType="begin"/>
            </w:r>
            <w:r>
              <w:instrText xml:space="preserve"> DOCPROPERTY  Cr#  \* MERGEFORMAT </w:instrText>
            </w:r>
            <w:r>
              <w:fldChar w:fldCharType="separate"/>
            </w:r>
            <w:r w:rsidR="00152C34" w:rsidRPr="00152C34">
              <w:rPr>
                <w:b/>
                <w:noProof/>
                <w:sz w:val="28"/>
              </w:rPr>
              <w:t>0172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26D76B" w:rsidR="001E41F3" w:rsidRPr="00410371" w:rsidRDefault="004E4581" w:rsidP="00E13F3D">
            <w:pPr>
              <w:pStyle w:val="CRCoverPage"/>
              <w:spacing w:after="0"/>
              <w:jc w:val="center"/>
              <w:rPr>
                <w:b/>
                <w:noProof/>
              </w:rPr>
            </w:pPr>
            <w:r>
              <w:fldChar w:fldCharType="begin"/>
            </w:r>
            <w:r>
              <w:instrText xml:space="preserve"> DOCPROPERTY  Revision  \* MERGEFORMAT </w:instrText>
            </w:r>
            <w:r>
              <w:fldChar w:fldCharType="separate"/>
            </w:r>
            <w:r w:rsidR="00673E29" w:rsidRPr="00673E2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ED53BC" w:rsidR="001E41F3" w:rsidRPr="00410371" w:rsidRDefault="004E4581">
            <w:pPr>
              <w:pStyle w:val="CRCoverPage"/>
              <w:spacing w:after="0"/>
              <w:jc w:val="center"/>
              <w:rPr>
                <w:noProof/>
                <w:sz w:val="28"/>
              </w:rPr>
            </w:pPr>
            <w:r>
              <w:fldChar w:fldCharType="begin"/>
            </w:r>
            <w:r>
              <w:instrText xml:space="preserve"> DOCPROPERTY  Version  \* MERGEFORMAT </w:instrText>
            </w:r>
            <w:r>
              <w:fldChar w:fldCharType="separate"/>
            </w:r>
            <w:r w:rsidR="006C2C1F" w:rsidRPr="006C2C1F">
              <w:rPr>
                <w:b/>
                <w:noProof/>
                <w:sz w:val="28"/>
              </w:rPr>
              <w:t>17.6.0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EB2722">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EB272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A889D9" w:rsidR="001E41F3" w:rsidRDefault="003842D4">
            <w:pPr>
              <w:pStyle w:val="CRCoverPage"/>
              <w:spacing w:after="0"/>
              <w:ind w:left="100"/>
              <w:rPr>
                <w:noProof/>
              </w:rPr>
            </w:pPr>
            <w:r>
              <w:fldChar w:fldCharType="begin"/>
            </w:r>
            <w:r>
              <w:instrText xml:space="preserve"> DOCPROPERTY  CrTitle  \* MERGEFORMAT </w:instrText>
            </w:r>
            <w:r>
              <w:fldChar w:fldCharType="separate"/>
            </w:r>
            <w:r w:rsidR="00A11912">
              <w:t xml:space="preserve">5G </w:t>
            </w:r>
            <w:proofErr w:type="spellStart"/>
            <w:r w:rsidR="00A11912">
              <w:t>ProSe</w:t>
            </w:r>
            <w:proofErr w:type="spellEnd"/>
            <w:r w:rsidR="00A11912">
              <w:t xml:space="preserve"> Authentication Service Description Alignment</w:t>
            </w:r>
            <w:r>
              <w:fldChar w:fldCharType="end"/>
            </w:r>
          </w:p>
        </w:tc>
      </w:tr>
      <w:tr w:rsidR="001E41F3" w14:paraId="05C08479" w14:textId="77777777" w:rsidTr="00EB2722">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EB272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1A6980" w:rsidR="001E41F3" w:rsidRDefault="004E4581">
            <w:pPr>
              <w:pStyle w:val="CRCoverPage"/>
              <w:spacing w:after="0"/>
              <w:ind w:left="100"/>
              <w:rPr>
                <w:noProof/>
              </w:rPr>
            </w:pPr>
            <w:r>
              <w:fldChar w:fldCharType="begin"/>
            </w:r>
            <w:r>
              <w:instrText xml:space="preserve"> DOCPROPERTY  SourceIfWg  \* MERGEFORMAT </w:instrText>
            </w:r>
            <w:r>
              <w:fldChar w:fldCharType="separate"/>
            </w:r>
            <w:r w:rsidR="00673E29">
              <w:rPr>
                <w:noProof/>
              </w:rPr>
              <w:t>Ericsson</w:t>
            </w:r>
            <w:r>
              <w:rPr>
                <w:noProof/>
              </w:rPr>
              <w:fldChar w:fldCharType="end"/>
            </w:r>
          </w:p>
        </w:tc>
      </w:tr>
      <w:tr w:rsidR="001E41F3" w14:paraId="4196B218" w14:textId="77777777" w:rsidTr="00EB272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EB272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EB272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384A5B" w:rsidR="001E41F3" w:rsidRDefault="004E4581">
            <w:pPr>
              <w:pStyle w:val="CRCoverPage"/>
              <w:spacing w:after="0"/>
              <w:ind w:left="100"/>
              <w:rPr>
                <w:noProof/>
              </w:rPr>
            </w:pPr>
            <w:r>
              <w:fldChar w:fldCharType="begin"/>
            </w:r>
            <w:r>
              <w:instrText xml:space="preserve"> DOCPROPERTY  RelatedWis  \* MERGEFORMAT </w:instrText>
            </w:r>
            <w:r>
              <w:fldChar w:fldCharType="separate"/>
            </w:r>
            <w:r w:rsidR="006C2C1F">
              <w:rPr>
                <w:noProof/>
              </w:rPr>
              <w:t>5G_ProSe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AAAFCF" w:rsidR="001E41F3" w:rsidRDefault="004E4581">
            <w:pPr>
              <w:pStyle w:val="CRCoverPage"/>
              <w:spacing w:after="0"/>
              <w:ind w:left="100"/>
              <w:rPr>
                <w:noProof/>
              </w:rPr>
            </w:pPr>
            <w:r>
              <w:fldChar w:fldCharType="begin"/>
            </w:r>
            <w:r>
              <w:instrText xml:space="preserve"> DOCPROPERTY  ResDate  \* MERGEFORMAT </w:instrText>
            </w:r>
            <w:r>
              <w:fldChar w:fldCharType="separate"/>
            </w:r>
            <w:r w:rsidR="00673E29">
              <w:rPr>
                <w:noProof/>
              </w:rPr>
              <w:t>2022-08-01</w:t>
            </w:r>
            <w:r>
              <w:rPr>
                <w:noProof/>
              </w:rPr>
              <w:fldChar w:fldCharType="end"/>
            </w:r>
          </w:p>
        </w:tc>
      </w:tr>
      <w:tr w:rsidR="001E41F3" w14:paraId="690C7843" w14:textId="77777777" w:rsidTr="00EB272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EB272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0F1271" w:rsidR="001E41F3" w:rsidRDefault="004E4581" w:rsidP="00D24991">
            <w:pPr>
              <w:pStyle w:val="CRCoverPage"/>
              <w:spacing w:after="0"/>
              <w:ind w:left="100" w:right="-609"/>
              <w:rPr>
                <w:b/>
                <w:noProof/>
              </w:rPr>
            </w:pPr>
            <w:r>
              <w:fldChar w:fldCharType="begin"/>
            </w:r>
            <w:r>
              <w:instrText xml:space="preserve"> DOCPROPERTY  Cat  \* MERGEFORMAT </w:instrText>
            </w:r>
            <w:r>
              <w:fldChar w:fldCharType="separate"/>
            </w:r>
            <w:r w:rsidR="00277D13" w:rsidRPr="00277D13">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3BFB11" w:rsidR="001E41F3" w:rsidRDefault="004E4581">
            <w:pPr>
              <w:pStyle w:val="CRCoverPage"/>
              <w:spacing w:after="0"/>
              <w:ind w:left="100"/>
              <w:rPr>
                <w:noProof/>
              </w:rPr>
            </w:pPr>
            <w:r>
              <w:fldChar w:fldCharType="begin"/>
            </w:r>
            <w:r>
              <w:instrText xml:space="preserve"> DOCPROPERTY  Release  \* MERGEFORMAT </w:instrText>
            </w:r>
            <w:r>
              <w:fldChar w:fldCharType="separate"/>
            </w:r>
            <w:r w:rsidR="006C2C1F">
              <w:rPr>
                <w:noProof/>
              </w:rPr>
              <w:t>Rel-17</w:t>
            </w:r>
            <w:r>
              <w:rPr>
                <w:noProof/>
              </w:rPr>
              <w:fldChar w:fldCharType="end"/>
            </w:r>
          </w:p>
        </w:tc>
      </w:tr>
      <w:tr w:rsidR="001E41F3" w14:paraId="30122F0C" w14:textId="77777777" w:rsidTr="00EB272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EB2722">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D3723" w14:paraId="1256F52C" w14:textId="77777777" w:rsidTr="00EB2722">
        <w:tc>
          <w:tcPr>
            <w:tcW w:w="2694" w:type="dxa"/>
            <w:gridSpan w:val="2"/>
            <w:tcBorders>
              <w:top w:val="single" w:sz="4" w:space="0" w:color="auto"/>
              <w:left w:val="single" w:sz="4" w:space="0" w:color="auto"/>
            </w:tcBorders>
          </w:tcPr>
          <w:p w14:paraId="52C87DB0" w14:textId="77777777" w:rsidR="002D3723" w:rsidRDefault="002D3723" w:rsidP="002D372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CEA650" w14:textId="365E74BA" w:rsidR="00DC6BC8" w:rsidRDefault="00E25850" w:rsidP="00DC6BC8">
            <w:pPr>
              <w:pStyle w:val="CRCoverPage"/>
              <w:spacing w:after="0"/>
              <w:ind w:left="100"/>
              <w:rPr>
                <w:noProof/>
              </w:rPr>
            </w:pPr>
            <w:r>
              <w:rPr>
                <w:noProof/>
              </w:rPr>
              <w:t>According to 3GPP TS 33.503 v17.0.1, the AMF may provide either the SUCI or the PRUK ID in the 5G ProSe Authentication service operation to the AUSF. If PRUK ID is provided, the AUSF will not ini</w:t>
            </w:r>
            <w:r w:rsidR="00926D31">
              <w:rPr>
                <w:noProof/>
              </w:rPr>
              <w:t>ti</w:t>
            </w:r>
            <w:r>
              <w:rPr>
                <w:noProof/>
              </w:rPr>
              <w:t>ate EAP AKA authentication procedure, instead the AUSF will get the PRUK from PAnF directly and return the result:</w:t>
            </w:r>
          </w:p>
          <w:p w14:paraId="392B3C8A" w14:textId="42A62A2B" w:rsidR="00E25850" w:rsidRDefault="00E25850" w:rsidP="00DC6BC8">
            <w:pPr>
              <w:pStyle w:val="CRCoverPage"/>
              <w:spacing w:after="0"/>
              <w:ind w:left="100"/>
              <w:rPr>
                <w:noProof/>
              </w:rPr>
            </w:pPr>
          </w:p>
          <w:p w14:paraId="143C45CB" w14:textId="77777777" w:rsidR="00E25850" w:rsidRPr="00E25850" w:rsidRDefault="00E25850" w:rsidP="00E25850">
            <w:pPr>
              <w:pStyle w:val="Heading5"/>
              <w:ind w:left="1901"/>
              <w:rPr>
                <w:sz w:val="20"/>
                <w:szCs w:val="18"/>
              </w:rPr>
            </w:pPr>
            <w:bookmarkStart w:id="1" w:name="_Toc106364524"/>
            <w:bookmarkStart w:id="2" w:name="_Toc106372394"/>
            <w:r w:rsidRPr="00E25850">
              <w:rPr>
                <w:sz w:val="20"/>
                <w:szCs w:val="18"/>
                <w:lang w:eastAsia="zh-CN"/>
              </w:rPr>
              <w:t>6</w:t>
            </w:r>
            <w:r w:rsidRPr="00E25850">
              <w:rPr>
                <w:sz w:val="20"/>
                <w:szCs w:val="18"/>
              </w:rPr>
              <w:t>.</w:t>
            </w:r>
            <w:r w:rsidRPr="00E25850">
              <w:rPr>
                <w:sz w:val="20"/>
                <w:szCs w:val="18"/>
                <w:lang w:eastAsia="zh-CN"/>
              </w:rPr>
              <w:t>3</w:t>
            </w:r>
            <w:r w:rsidRPr="00E25850">
              <w:rPr>
                <w:sz w:val="20"/>
                <w:szCs w:val="18"/>
              </w:rPr>
              <w:t>.</w:t>
            </w:r>
            <w:r w:rsidRPr="00E25850">
              <w:rPr>
                <w:sz w:val="20"/>
                <w:szCs w:val="18"/>
                <w:lang w:eastAsia="zh-CN"/>
              </w:rPr>
              <w:t>3</w:t>
            </w:r>
            <w:r w:rsidRPr="00E25850">
              <w:rPr>
                <w:sz w:val="20"/>
                <w:szCs w:val="18"/>
              </w:rPr>
              <w:t>.</w:t>
            </w:r>
            <w:r w:rsidRPr="00E25850">
              <w:rPr>
                <w:sz w:val="20"/>
                <w:szCs w:val="18"/>
                <w:lang w:eastAsia="zh-CN"/>
              </w:rPr>
              <w:t>3</w:t>
            </w:r>
            <w:r w:rsidRPr="00E25850">
              <w:rPr>
                <w:sz w:val="20"/>
                <w:szCs w:val="18"/>
              </w:rPr>
              <w:t>.</w:t>
            </w:r>
            <w:r w:rsidRPr="00E25850">
              <w:rPr>
                <w:sz w:val="20"/>
                <w:szCs w:val="18"/>
                <w:lang w:eastAsia="zh-CN"/>
              </w:rPr>
              <w:t>2</w:t>
            </w:r>
            <w:r w:rsidRPr="00E25850">
              <w:rPr>
                <w:sz w:val="20"/>
                <w:szCs w:val="18"/>
              </w:rPr>
              <w:tab/>
              <w:t xml:space="preserve">Connection with 5G </w:t>
            </w:r>
            <w:proofErr w:type="spellStart"/>
            <w:r w:rsidRPr="00E25850">
              <w:rPr>
                <w:sz w:val="20"/>
                <w:szCs w:val="18"/>
              </w:rPr>
              <w:t>ProSe</w:t>
            </w:r>
            <w:proofErr w:type="spellEnd"/>
            <w:r w:rsidRPr="00E25850">
              <w:rPr>
                <w:sz w:val="20"/>
                <w:szCs w:val="18"/>
              </w:rPr>
              <w:t xml:space="preserve"> UE-to-Network Relay connection with setup of network Prose security context during PC5 link establishment</w:t>
            </w:r>
            <w:bookmarkEnd w:id="1"/>
            <w:bookmarkEnd w:id="2"/>
          </w:p>
          <w:p w14:paraId="7BAC928D" w14:textId="620EBD13" w:rsidR="00E25850" w:rsidRPr="00E25850" w:rsidRDefault="00E25850" w:rsidP="00E25850">
            <w:pPr>
              <w:pStyle w:val="CRCoverPage"/>
              <w:spacing w:after="0"/>
              <w:ind w:left="300"/>
              <w:rPr>
                <w:noProof/>
                <w:sz w:val="18"/>
                <w:szCs w:val="18"/>
              </w:rPr>
            </w:pPr>
            <w:r w:rsidRPr="00E25850">
              <w:rPr>
                <w:noProof/>
                <w:sz w:val="18"/>
                <w:szCs w:val="18"/>
              </w:rPr>
              <w:t>…</w:t>
            </w:r>
          </w:p>
          <w:p w14:paraId="3E1C8E60" w14:textId="77777777" w:rsidR="00E25850" w:rsidRPr="00E25850" w:rsidRDefault="00E25850" w:rsidP="00E25850">
            <w:pPr>
              <w:pStyle w:val="B1"/>
              <w:ind w:left="909" w:hanging="425"/>
              <w:rPr>
                <w:sz w:val="18"/>
                <w:szCs w:val="18"/>
              </w:rPr>
            </w:pPr>
            <w:r w:rsidRPr="00E25850">
              <w:rPr>
                <w:sz w:val="18"/>
                <w:szCs w:val="18"/>
              </w:rPr>
              <w:t>5.</w:t>
            </w:r>
            <w:r w:rsidRPr="00E25850">
              <w:rPr>
                <w:sz w:val="18"/>
                <w:szCs w:val="18"/>
              </w:rPr>
              <w:tab/>
              <w:t>The AMF</w:t>
            </w:r>
            <w:r w:rsidRPr="00E25850">
              <w:rPr>
                <w:sz w:val="18"/>
                <w:szCs w:val="18"/>
                <w:lang w:eastAsia="zh-CN"/>
              </w:rPr>
              <w:t xml:space="preserve"> of the </w:t>
            </w:r>
            <w:r w:rsidRPr="00E25850">
              <w:rPr>
                <w:sz w:val="18"/>
                <w:szCs w:val="18"/>
              </w:rPr>
              <w:t xml:space="preserve">5G </w:t>
            </w:r>
            <w:proofErr w:type="spellStart"/>
            <w:r w:rsidRPr="00E25850">
              <w:rPr>
                <w:sz w:val="18"/>
                <w:szCs w:val="18"/>
              </w:rPr>
              <w:t>ProSe</w:t>
            </w:r>
            <w:proofErr w:type="spellEnd"/>
            <w:r w:rsidRPr="00E25850">
              <w:rPr>
                <w:sz w:val="18"/>
                <w:szCs w:val="18"/>
              </w:rPr>
              <w:t xml:space="preserve"> UE-to-Network Relay shall select </w:t>
            </w:r>
            <w:r w:rsidRPr="00E25850">
              <w:rPr>
                <w:sz w:val="18"/>
                <w:szCs w:val="18"/>
                <w:lang w:eastAsia="zh-CN"/>
              </w:rPr>
              <w:t xml:space="preserve">an </w:t>
            </w:r>
            <w:r w:rsidRPr="00E25850">
              <w:rPr>
                <w:sz w:val="18"/>
                <w:szCs w:val="18"/>
              </w:rPr>
              <w:t xml:space="preserve">AUSF based on </w:t>
            </w:r>
            <w:r w:rsidRPr="00313F11">
              <w:rPr>
                <w:sz w:val="18"/>
                <w:szCs w:val="18"/>
                <w:highlight w:val="yellow"/>
              </w:rPr>
              <w:t xml:space="preserve">SUCI or 5GPRUK ID and forward the parameters received in Relay Key Request to the AUSF in </w:t>
            </w:r>
            <w:proofErr w:type="spellStart"/>
            <w:r w:rsidRPr="00313F11">
              <w:rPr>
                <w:sz w:val="18"/>
                <w:szCs w:val="18"/>
                <w:highlight w:val="yellow"/>
              </w:rPr>
              <w:t>Nausf_UEAuthentication_ProseAuthenticate</w:t>
            </w:r>
            <w:proofErr w:type="spellEnd"/>
            <w:r w:rsidRPr="00313F11">
              <w:rPr>
                <w:sz w:val="18"/>
                <w:szCs w:val="18"/>
                <w:highlight w:val="yellow"/>
              </w:rPr>
              <w:t xml:space="preserve"> Request message</w:t>
            </w:r>
            <w:r w:rsidRPr="00E25850">
              <w:rPr>
                <w:sz w:val="18"/>
                <w:szCs w:val="18"/>
              </w:rPr>
              <w:t xml:space="preserve">. </w:t>
            </w:r>
            <w:r w:rsidRPr="00313F11">
              <w:rPr>
                <w:sz w:val="18"/>
                <w:szCs w:val="18"/>
                <w:highlight w:val="yellow"/>
              </w:rPr>
              <w:t xml:space="preserve">The </w:t>
            </w:r>
            <w:proofErr w:type="spellStart"/>
            <w:r w:rsidRPr="00313F11">
              <w:rPr>
                <w:sz w:val="18"/>
                <w:szCs w:val="18"/>
                <w:highlight w:val="yellow"/>
              </w:rPr>
              <w:t>Nausf_UEAuthentication_ProseAuthenticate</w:t>
            </w:r>
            <w:proofErr w:type="spellEnd"/>
            <w:r w:rsidRPr="00313F11">
              <w:rPr>
                <w:sz w:val="18"/>
                <w:szCs w:val="18"/>
                <w:highlight w:val="yellow"/>
              </w:rPr>
              <w:t xml:space="preserve"> Request message shall contain </w:t>
            </w:r>
            <w:r w:rsidRPr="00313F11">
              <w:rPr>
                <w:sz w:val="18"/>
                <w:szCs w:val="18"/>
                <w:highlight w:val="yellow"/>
                <w:lang w:eastAsia="zh-CN"/>
              </w:rPr>
              <w:t xml:space="preserve">the </w:t>
            </w:r>
            <w:r w:rsidRPr="00313F11">
              <w:rPr>
                <w:sz w:val="18"/>
                <w:szCs w:val="18"/>
                <w:highlight w:val="yellow"/>
              </w:rPr>
              <w:t xml:space="preserve">5G </w:t>
            </w:r>
            <w:proofErr w:type="spellStart"/>
            <w:r w:rsidRPr="00313F11">
              <w:rPr>
                <w:sz w:val="18"/>
                <w:szCs w:val="18"/>
                <w:highlight w:val="yellow"/>
              </w:rPr>
              <w:t>ProSe</w:t>
            </w:r>
            <w:proofErr w:type="spellEnd"/>
            <w:r w:rsidRPr="00313F11">
              <w:rPr>
                <w:sz w:val="18"/>
                <w:szCs w:val="18"/>
                <w:highlight w:val="yellow"/>
              </w:rPr>
              <w:t xml:space="preserve"> </w:t>
            </w:r>
            <w:r w:rsidRPr="00313F11">
              <w:rPr>
                <w:sz w:val="18"/>
                <w:szCs w:val="18"/>
                <w:highlight w:val="yellow"/>
                <w:lang w:eastAsia="zh-CN"/>
              </w:rPr>
              <w:t>R</w:t>
            </w:r>
            <w:r w:rsidRPr="00313F11">
              <w:rPr>
                <w:sz w:val="18"/>
                <w:szCs w:val="18"/>
                <w:highlight w:val="yellow"/>
              </w:rPr>
              <w:t xml:space="preserve">emote UE's SUCI or 5GPRUK ID, Relay Service Code, Nonce_1. </w:t>
            </w:r>
            <w:r w:rsidRPr="00313F11">
              <w:rPr>
                <w:sz w:val="18"/>
                <w:szCs w:val="18"/>
                <w:highlight w:val="yellow"/>
                <w:lang w:eastAsia="zh-CN"/>
              </w:rPr>
              <w:t xml:space="preserve">If 5GPRUK ID is received from AMF of the </w:t>
            </w:r>
            <w:r w:rsidRPr="00313F11">
              <w:rPr>
                <w:sz w:val="18"/>
                <w:szCs w:val="18"/>
                <w:highlight w:val="yellow"/>
              </w:rPr>
              <w:t xml:space="preserve">5G </w:t>
            </w:r>
            <w:proofErr w:type="spellStart"/>
            <w:r w:rsidRPr="00313F11">
              <w:rPr>
                <w:sz w:val="18"/>
                <w:szCs w:val="18"/>
                <w:highlight w:val="yellow"/>
              </w:rPr>
              <w:t>ProSe</w:t>
            </w:r>
            <w:proofErr w:type="spellEnd"/>
            <w:r w:rsidRPr="00313F11">
              <w:rPr>
                <w:sz w:val="18"/>
                <w:szCs w:val="18"/>
                <w:highlight w:val="yellow"/>
              </w:rPr>
              <w:t xml:space="preserve"> UE</w:t>
            </w:r>
            <w:r w:rsidRPr="00313F11">
              <w:rPr>
                <w:sz w:val="18"/>
                <w:szCs w:val="18"/>
                <w:highlight w:val="yellow"/>
              </w:rPr>
              <w:noBreakHyphen/>
              <w:t>to</w:t>
            </w:r>
            <w:r w:rsidRPr="00313F11">
              <w:rPr>
                <w:sz w:val="18"/>
                <w:szCs w:val="18"/>
                <w:highlight w:val="yellow"/>
              </w:rPr>
              <w:noBreakHyphen/>
              <w:t>Network Relay</w:t>
            </w:r>
            <w:r w:rsidRPr="00313F11">
              <w:rPr>
                <w:sz w:val="18"/>
                <w:szCs w:val="18"/>
                <w:highlight w:val="yellow"/>
                <w:lang w:eastAsia="zh-CN"/>
              </w:rPr>
              <w:t xml:space="preserve">, the AUSF of </w:t>
            </w:r>
            <w:r w:rsidRPr="00313F11">
              <w:rPr>
                <w:sz w:val="18"/>
                <w:szCs w:val="18"/>
                <w:highlight w:val="yellow"/>
              </w:rPr>
              <w:t xml:space="preserve">the 5G </w:t>
            </w:r>
            <w:proofErr w:type="spellStart"/>
            <w:r w:rsidRPr="00313F11">
              <w:rPr>
                <w:sz w:val="18"/>
                <w:szCs w:val="18"/>
                <w:highlight w:val="yellow"/>
              </w:rPr>
              <w:t>ProSe</w:t>
            </w:r>
            <w:proofErr w:type="spellEnd"/>
            <w:r w:rsidRPr="00313F11">
              <w:rPr>
                <w:sz w:val="18"/>
                <w:szCs w:val="18"/>
                <w:highlight w:val="yellow"/>
              </w:rPr>
              <w:t xml:space="preserve"> </w:t>
            </w:r>
            <w:r w:rsidRPr="00313F11">
              <w:rPr>
                <w:sz w:val="18"/>
                <w:szCs w:val="18"/>
                <w:highlight w:val="yellow"/>
                <w:lang w:eastAsia="zh-CN"/>
              </w:rPr>
              <w:t xml:space="preserve">Remote </w:t>
            </w:r>
            <w:r w:rsidRPr="00313F11">
              <w:rPr>
                <w:sz w:val="18"/>
                <w:szCs w:val="18"/>
                <w:highlight w:val="yellow"/>
              </w:rPr>
              <w:t>UE</w:t>
            </w:r>
            <w:r w:rsidRPr="00313F11">
              <w:rPr>
                <w:sz w:val="18"/>
                <w:szCs w:val="18"/>
                <w:highlight w:val="yellow"/>
                <w:lang w:eastAsia="zh-CN"/>
              </w:rPr>
              <w:t xml:space="preserve"> skips steps 6-9. If the 5G </w:t>
            </w:r>
            <w:proofErr w:type="spellStart"/>
            <w:r w:rsidRPr="00313F11">
              <w:rPr>
                <w:sz w:val="18"/>
                <w:szCs w:val="18"/>
                <w:highlight w:val="yellow"/>
                <w:lang w:eastAsia="zh-CN"/>
              </w:rPr>
              <w:t>ProSe</w:t>
            </w:r>
            <w:proofErr w:type="spellEnd"/>
            <w:r w:rsidRPr="00313F11">
              <w:rPr>
                <w:sz w:val="18"/>
                <w:szCs w:val="18"/>
                <w:highlight w:val="yellow"/>
                <w:lang w:eastAsia="zh-CN"/>
              </w:rPr>
              <w:t xml:space="preserve"> Remote UE's SUCI is received from AMF of the </w:t>
            </w:r>
            <w:r w:rsidRPr="00313F11">
              <w:rPr>
                <w:sz w:val="18"/>
                <w:szCs w:val="18"/>
                <w:highlight w:val="yellow"/>
              </w:rPr>
              <w:t xml:space="preserve">5G </w:t>
            </w:r>
            <w:proofErr w:type="spellStart"/>
            <w:r w:rsidRPr="00313F11">
              <w:rPr>
                <w:sz w:val="18"/>
                <w:szCs w:val="18"/>
                <w:highlight w:val="yellow"/>
              </w:rPr>
              <w:t>ProSe</w:t>
            </w:r>
            <w:proofErr w:type="spellEnd"/>
            <w:r w:rsidRPr="00313F11">
              <w:rPr>
                <w:sz w:val="18"/>
                <w:szCs w:val="18"/>
                <w:highlight w:val="yellow"/>
              </w:rPr>
              <w:t xml:space="preserve"> UE-to-Network Relay</w:t>
            </w:r>
            <w:r w:rsidRPr="00313F11">
              <w:rPr>
                <w:sz w:val="18"/>
                <w:szCs w:val="18"/>
                <w:highlight w:val="yellow"/>
                <w:lang w:eastAsia="zh-CN"/>
              </w:rPr>
              <w:t xml:space="preserve">, the AUSF of </w:t>
            </w:r>
            <w:r w:rsidRPr="00313F11">
              <w:rPr>
                <w:sz w:val="18"/>
                <w:szCs w:val="18"/>
                <w:highlight w:val="yellow"/>
              </w:rPr>
              <w:t xml:space="preserve">the 5G </w:t>
            </w:r>
            <w:proofErr w:type="spellStart"/>
            <w:r w:rsidRPr="00313F11">
              <w:rPr>
                <w:sz w:val="18"/>
                <w:szCs w:val="18"/>
                <w:highlight w:val="yellow"/>
              </w:rPr>
              <w:t>ProSe</w:t>
            </w:r>
            <w:proofErr w:type="spellEnd"/>
            <w:r w:rsidRPr="00313F11">
              <w:rPr>
                <w:sz w:val="18"/>
                <w:szCs w:val="18"/>
                <w:highlight w:val="yellow"/>
              </w:rPr>
              <w:t xml:space="preserve"> </w:t>
            </w:r>
            <w:r w:rsidRPr="00313F11">
              <w:rPr>
                <w:sz w:val="18"/>
                <w:szCs w:val="18"/>
                <w:highlight w:val="yellow"/>
                <w:lang w:eastAsia="zh-CN"/>
              </w:rPr>
              <w:t xml:space="preserve">Remote </w:t>
            </w:r>
            <w:r w:rsidRPr="00313F11">
              <w:rPr>
                <w:sz w:val="18"/>
                <w:szCs w:val="18"/>
                <w:highlight w:val="yellow"/>
              </w:rPr>
              <w:t>UE</w:t>
            </w:r>
            <w:r w:rsidRPr="00313F11">
              <w:rPr>
                <w:sz w:val="18"/>
                <w:szCs w:val="18"/>
                <w:highlight w:val="yellow"/>
                <w:lang w:eastAsia="zh-CN"/>
              </w:rPr>
              <w:t xml:space="preserve"> skips step 10.</w:t>
            </w:r>
          </w:p>
          <w:p w14:paraId="0CD0B68C" w14:textId="530FB03E" w:rsidR="00E25850" w:rsidRPr="00E25850" w:rsidRDefault="00E25850" w:rsidP="00E25850">
            <w:pPr>
              <w:pStyle w:val="B1"/>
              <w:ind w:left="909" w:hanging="425"/>
              <w:rPr>
                <w:sz w:val="18"/>
                <w:szCs w:val="18"/>
                <w:lang w:eastAsia="zh-CN"/>
              </w:rPr>
            </w:pPr>
            <w:r>
              <w:rPr>
                <w:sz w:val="18"/>
                <w:szCs w:val="18"/>
              </w:rPr>
              <w:t>…</w:t>
            </w:r>
          </w:p>
          <w:p w14:paraId="3DF7DF38" w14:textId="77777777" w:rsidR="00E25850" w:rsidRPr="00E25850" w:rsidRDefault="00E25850" w:rsidP="00E25850">
            <w:pPr>
              <w:pStyle w:val="B1"/>
              <w:ind w:left="909" w:hanging="425"/>
              <w:rPr>
                <w:rFonts w:eastAsia="Malgun Gothic"/>
                <w:sz w:val="18"/>
                <w:szCs w:val="18"/>
                <w:lang w:eastAsia="ko-KR"/>
              </w:rPr>
            </w:pPr>
            <w:r w:rsidRPr="00E25850">
              <w:rPr>
                <w:sz w:val="18"/>
                <w:szCs w:val="18"/>
                <w:lang w:eastAsia="zh-CN"/>
              </w:rPr>
              <w:t>10a.</w:t>
            </w:r>
            <w:r w:rsidRPr="00E25850">
              <w:rPr>
                <w:sz w:val="18"/>
                <w:szCs w:val="18"/>
                <w:lang w:eastAsia="zh-CN"/>
              </w:rPr>
              <w:tab/>
              <w:t xml:space="preserve">The AUSF of the 5G </w:t>
            </w:r>
            <w:proofErr w:type="spellStart"/>
            <w:r w:rsidRPr="00E25850">
              <w:rPr>
                <w:sz w:val="18"/>
                <w:szCs w:val="18"/>
                <w:lang w:eastAsia="zh-CN"/>
              </w:rPr>
              <w:t>ProSe</w:t>
            </w:r>
            <w:proofErr w:type="spellEnd"/>
            <w:r w:rsidRPr="00E25850">
              <w:rPr>
                <w:sz w:val="18"/>
                <w:szCs w:val="18"/>
                <w:lang w:eastAsia="zh-CN"/>
              </w:rPr>
              <w:t xml:space="preserve"> Remote UE shall select the </w:t>
            </w:r>
            <w:proofErr w:type="spellStart"/>
            <w:r w:rsidRPr="00E25850">
              <w:rPr>
                <w:sz w:val="18"/>
                <w:szCs w:val="18"/>
                <w:lang w:eastAsia="zh-CN"/>
              </w:rPr>
              <w:t>PAnF</w:t>
            </w:r>
            <w:proofErr w:type="spellEnd"/>
            <w:r w:rsidRPr="00E25850">
              <w:rPr>
                <w:sz w:val="18"/>
                <w:szCs w:val="18"/>
                <w:lang w:eastAsia="zh-CN"/>
              </w:rPr>
              <w:t xml:space="preserve"> based on 5GPRUK ID and send received 5GPRUK ID and RSC in </w:t>
            </w:r>
            <w:proofErr w:type="spellStart"/>
            <w:r w:rsidRPr="00E25850">
              <w:rPr>
                <w:sz w:val="18"/>
                <w:szCs w:val="18"/>
                <w:lang w:eastAsia="zh-CN"/>
              </w:rPr>
              <w:t>Npanf_ProseKey_get</w:t>
            </w:r>
            <w:proofErr w:type="spellEnd"/>
            <w:r w:rsidRPr="00E25850">
              <w:rPr>
                <w:sz w:val="18"/>
                <w:szCs w:val="18"/>
                <w:lang w:eastAsia="zh-CN"/>
              </w:rPr>
              <w:t xml:space="preserve"> Request message</w:t>
            </w:r>
            <w:r w:rsidRPr="00E25850">
              <w:rPr>
                <w:rFonts w:eastAsia="Malgun Gothic"/>
                <w:sz w:val="18"/>
                <w:szCs w:val="18"/>
                <w:lang w:eastAsia="ko-KR"/>
              </w:rPr>
              <w:t>.</w:t>
            </w:r>
          </w:p>
          <w:p w14:paraId="693B3052" w14:textId="77777777" w:rsidR="00E25850" w:rsidRPr="00E25850" w:rsidRDefault="00E25850" w:rsidP="00E25850">
            <w:pPr>
              <w:pStyle w:val="B1"/>
              <w:ind w:left="909" w:hanging="425"/>
              <w:rPr>
                <w:sz w:val="18"/>
                <w:szCs w:val="18"/>
              </w:rPr>
            </w:pPr>
            <w:r w:rsidRPr="00E25850">
              <w:rPr>
                <w:sz w:val="18"/>
                <w:szCs w:val="18"/>
                <w:lang w:eastAsia="zh-CN"/>
              </w:rPr>
              <w:t>10b.</w:t>
            </w:r>
            <w:r w:rsidRPr="00E25850">
              <w:rPr>
                <w:sz w:val="18"/>
                <w:szCs w:val="18"/>
                <w:lang w:eastAsia="zh-CN"/>
              </w:rPr>
              <w:tab/>
              <w:t xml:space="preserve">The </w:t>
            </w:r>
            <w:proofErr w:type="spellStart"/>
            <w:r w:rsidRPr="00E25850">
              <w:rPr>
                <w:sz w:val="18"/>
                <w:szCs w:val="18"/>
                <w:lang w:eastAsia="zh-CN"/>
              </w:rPr>
              <w:t>PAnF</w:t>
            </w:r>
            <w:proofErr w:type="spellEnd"/>
            <w:r w:rsidRPr="00E25850">
              <w:rPr>
                <w:sz w:val="18"/>
                <w:szCs w:val="18"/>
                <w:lang w:eastAsia="zh-CN"/>
              </w:rPr>
              <w:t xml:space="preserve"> retrieves 5GPRUK based on the 5GPRUK ID and checks whether the 5G </w:t>
            </w:r>
            <w:proofErr w:type="spellStart"/>
            <w:r w:rsidRPr="00E25850">
              <w:rPr>
                <w:sz w:val="18"/>
                <w:szCs w:val="18"/>
                <w:lang w:eastAsia="zh-CN"/>
              </w:rPr>
              <w:t>ProSe</w:t>
            </w:r>
            <w:proofErr w:type="spellEnd"/>
            <w:r w:rsidRPr="00E25850">
              <w:rPr>
                <w:sz w:val="18"/>
                <w:szCs w:val="18"/>
                <w:lang w:eastAsia="zh-CN"/>
              </w:rPr>
              <w:t xml:space="preserve"> Remote UE is authorized to use the UE-to-Network Relay service based on received RSC.</w:t>
            </w:r>
            <w:r w:rsidRPr="00E25850">
              <w:rPr>
                <w:color w:val="FF0000"/>
                <w:sz w:val="18"/>
                <w:szCs w:val="18"/>
                <w:shd w:val="clear" w:color="auto" w:fill="FFFFFF"/>
              </w:rPr>
              <w:t xml:space="preserve"> </w:t>
            </w:r>
            <w:r w:rsidRPr="00E25850">
              <w:rPr>
                <w:rFonts w:eastAsia="Malgun Gothic"/>
                <w:sz w:val="18"/>
                <w:szCs w:val="18"/>
                <w:lang w:eastAsia="ko-KR"/>
              </w:rPr>
              <w:t xml:space="preserve">If the 5G </w:t>
            </w:r>
            <w:proofErr w:type="spellStart"/>
            <w:r w:rsidRPr="00E25850">
              <w:rPr>
                <w:rFonts w:eastAsia="Malgun Gothic"/>
                <w:sz w:val="18"/>
                <w:szCs w:val="18"/>
                <w:lang w:eastAsia="ko-KR"/>
              </w:rPr>
              <w:t>ProSe</w:t>
            </w:r>
            <w:proofErr w:type="spellEnd"/>
            <w:r w:rsidRPr="00E25850">
              <w:rPr>
                <w:rFonts w:eastAsia="Malgun Gothic"/>
                <w:sz w:val="18"/>
                <w:szCs w:val="18"/>
                <w:lang w:eastAsia="ko-KR"/>
              </w:rPr>
              <w:t xml:space="preserve"> Remote UE is authorized and the retrieved 5GPRUK is valid</w:t>
            </w:r>
            <w:r w:rsidRPr="00E25850">
              <w:rPr>
                <w:color w:val="FF0000"/>
                <w:sz w:val="18"/>
                <w:szCs w:val="18"/>
                <w:shd w:val="clear" w:color="auto" w:fill="FFFFFF"/>
              </w:rPr>
              <w:t>,</w:t>
            </w:r>
            <w:r w:rsidRPr="00E25850">
              <w:rPr>
                <w:sz w:val="18"/>
                <w:szCs w:val="18"/>
                <w:lang w:eastAsia="zh-CN"/>
              </w:rPr>
              <w:t xml:space="preserve"> the </w:t>
            </w:r>
            <w:proofErr w:type="spellStart"/>
            <w:r w:rsidRPr="00E25850">
              <w:rPr>
                <w:sz w:val="18"/>
                <w:szCs w:val="18"/>
                <w:lang w:eastAsia="zh-CN"/>
              </w:rPr>
              <w:t>PAnF</w:t>
            </w:r>
            <w:proofErr w:type="spellEnd"/>
            <w:r w:rsidRPr="00E25850">
              <w:rPr>
                <w:sz w:val="18"/>
                <w:szCs w:val="18"/>
                <w:lang w:eastAsia="zh-CN"/>
              </w:rPr>
              <w:t xml:space="preserve"> sends </w:t>
            </w:r>
            <w:proofErr w:type="spellStart"/>
            <w:r w:rsidRPr="00E25850">
              <w:rPr>
                <w:sz w:val="18"/>
                <w:szCs w:val="18"/>
                <w:lang w:eastAsia="zh-CN"/>
              </w:rPr>
              <w:t>Npanf_ProseKey_get</w:t>
            </w:r>
            <w:proofErr w:type="spellEnd"/>
            <w:r w:rsidRPr="00E25850">
              <w:rPr>
                <w:sz w:val="18"/>
                <w:szCs w:val="18"/>
                <w:lang w:eastAsia="zh-CN"/>
              </w:rPr>
              <w:t xml:space="preserve"> Response message with 5GPRUK to the AUSF.</w:t>
            </w:r>
          </w:p>
          <w:p w14:paraId="1EB9B6D9" w14:textId="77777777" w:rsidR="00E25850" w:rsidRPr="00E25850" w:rsidRDefault="00E25850" w:rsidP="00E25850">
            <w:pPr>
              <w:pStyle w:val="B1"/>
              <w:ind w:left="909" w:hanging="425"/>
              <w:rPr>
                <w:sz w:val="18"/>
                <w:szCs w:val="18"/>
              </w:rPr>
            </w:pPr>
            <w:r w:rsidRPr="00E25850">
              <w:rPr>
                <w:sz w:val="18"/>
                <w:szCs w:val="18"/>
                <w:lang w:eastAsia="zh-CN"/>
              </w:rPr>
              <w:lastRenderedPageBreak/>
              <w:t>11</w:t>
            </w:r>
            <w:r w:rsidRPr="00E25850">
              <w:rPr>
                <w:sz w:val="18"/>
                <w:szCs w:val="18"/>
              </w:rPr>
              <w:t>.</w:t>
            </w:r>
            <w:r w:rsidRPr="00E25850">
              <w:rPr>
                <w:sz w:val="18"/>
                <w:szCs w:val="18"/>
              </w:rPr>
              <w:tab/>
            </w:r>
            <w:r w:rsidRPr="00E25850">
              <w:rPr>
                <w:sz w:val="18"/>
                <w:szCs w:val="18"/>
                <w:lang w:eastAsia="zh-CN"/>
              </w:rPr>
              <w:t xml:space="preserve">The AUSF of the 5G </w:t>
            </w:r>
            <w:proofErr w:type="spellStart"/>
            <w:r w:rsidRPr="00E25850">
              <w:rPr>
                <w:sz w:val="18"/>
                <w:szCs w:val="18"/>
                <w:lang w:eastAsia="zh-CN"/>
              </w:rPr>
              <w:t>ProSe</w:t>
            </w:r>
            <w:proofErr w:type="spellEnd"/>
            <w:r w:rsidRPr="00E25850">
              <w:rPr>
                <w:sz w:val="18"/>
                <w:szCs w:val="18"/>
                <w:lang w:eastAsia="zh-CN"/>
              </w:rPr>
              <w:t xml:space="preserve"> Remote UE shall generate Nonce_2 and derive the </w:t>
            </w:r>
            <w:proofErr w:type="spellStart"/>
            <w:r w:rsidRPr="00E25850">
              <w:rPr>
                <w:sz w:val="18"/>
                <w:szCs w:val="18"/>
                <w:lang w:eastAsia="zh-CN"/>
              </w:rPr>
              <w:t>K</w:t>
            </w:r>
            <w:r w:rsidRPr="00E25850">
              <w:rPr>
                <w:sz w:val="18"/>
                <w:szCs w:val="18"/>
                <w:vertAlign w:val="subscript"/>
                <w:lang w:eastAsia="zh-CN"/>
              </w:rPr>
              <w:t>NR_ProSe</w:t>
            </w:r>
            <w:proofErr w:type="spellEnd"/>
            <w:r w:rsidRPr="00E25850">
              <w:rPr>
                <w:sz w:val="18"/>
                <w:szCs w:val="18"/>
                <w:lang w:eastAsia="zh-CN"/>
              </w:rPr>
              <w:t xml:space="preserve"> key using 5GPRUK, Nonce_1 and Nonce_2 as defined in clause A.4.</w:t>
            </w:r>
          </w:p>
          <w:p w14:paraId="55A85C60" w14:textId="77777777" w:rsidR="00E25850" w:rsidRPr="00E25850" w:rsidRDefault="00E25850" w:rsidP="00E25850">
            <w:pPr>
              <w:pStyle w:val="B1"/>
              <w:ind w:left="909" w:hanging="425"/>
              <w:rPr>
                <w:sz w:val="18"/>
                <w:szCs w:val="18"/>
                <w:lang w:eastAsia="zh-CN"/>
              </w:rPr>
            </w:pPr>
            <w:r w:rsidRPr="00E25850">
              <w:rPr>
                <w:sz w:val="18"/>
                <w:szCs w:val="18"/>
              </w:rPr>
              <w:t>12.</w:t>
            </w:r>
            <w:r w:rsidRPr="00E25850">
              <w:rPr>
                <w:sz w:val="18"/>
                <w:szCs w:val="18"/>
              </w:rPr>
              <w:tab/>
            </w:r>
            <w:r w:rsidRPr="00E25850">
              <w:rPr>
                <w:sz w:val="18"/>
                <w:szCs w:val="18"/>
                <w:lang w:eastAsia="zh-CN"/>
              </w:rPr>
              <w:t xml:space="preserve">The AUSF of the 5G </w:t>
            </w:r>
            <w:proofErr w:type="spellStart"/>
            <w:r w:rsidRPr="00E25850">
              <w:rPr>
                <w:sz w:val="18"/>
                <w:szCs w:val="18"/>
                <w:lang w:eastAsia="zh-CN"/>
              </w:rPr>
              <w:t>ProSe</w:t>
            </w:r>
            <w:proofErr w:type="spellEnd"/>
            <w:r w:rsidRPr="00E25850">
              <w:rPr>
                <w:sz w:val="18"/>
                <w:szCs w:val="18"/>
                <w:lang w:eastAsia="zh-CN"/>
              </w:rPr>
              <w:t xml:space="preserve"> Remote UE shall send the </w:t>
            </w:r>
            <w:proofErr w:type="spellStart"/>
            <w:r w:rsidRPr="00E25850">
              <w:rPr>
                <w:sz w:val="18"/>
                <w:szCs w:val="18"/>
                <w:lang w:eastAsia="zh-CN"/>
              </w:rPr>
              <w:t>K</w:t>
            </w:r>
            <w:r w:rsidRPr="00E25850">
              <w:rPr>
                <w:sz w:val="18"/>
                <w:szCs w:val="18"/>
                <w:vertAlign w:val="subscript"/>
                <w:lang w:eastAsia="zh-CN"/>
              </w:rPr>
              <w:t>NR_ProSe</w:t>
            </w:r>
            <w:proofErr w:type="spellEnd"/>
            <w:r w:rsidRPr="00E25850">
              <w:rPr>
                <w:sz w:val="18"/>
                <w:szCs w:val="18"/>
                <w:lang w:eastAsia="zh-CN"/>
              </w:rPr>
              <w:t xml:space="preserve">, Nonce_2 in </w:t>
            </w:r>
            <w:proofErr w:type="spellStart"/>
            <w:r w:rsidRPr="00E25850">
              <w:rPr>
                <w:sz w:val="18"/>
                <w:szCs w:val="18"/>
                <w:lang w:eastAsia="zh-CN"/>
              </w:rPr>
              <w:t>Nausf_UEAuthentication_ProseAuthenticate</w:t>
            </w:r>
            <w:proofErr w:type="spellEnd"/>
            <w:r w:rsidRPr="00E25850">
              <w:rPr>
                <w:sz w:val="18"/>
                <w:szCs w:val="18"/>
                <w:lang w:eastAsia="zh-CN"/>
              </w:rPr>
              <w:t xml:space="preserve"> Response message to the 5G </w:t>
            </w:r>
            <w:proofErr w:type="spellStart"/>
            <w:r w:rsidRPr="00E25850">
              <w:rPr>
                <w:sz w:val="18"/>
                <w:szCs w:val="18"/>
                <w:lang w:eastAsia="zh-CN"/>
              </w:rPr>
              <w:t>ProSe</w:t>
            </w:r>
            <w:proofErr w:type="spellEnd"/>
            <w:r w:rsidRPr="00E25850">
              <w:rPr>
                <w:sz w:val="18"/>
                <w:szCs w:val="18"/>
                <w:lang w:eastAsia="zh-CN"/>
              </w:rPr>
              <w:t xml:space="preserve"> UE-to-Network Relay via the AMF of the 5G </w:t>
            </w:r>
            <w:proofErr w:type="spellStart"/>
            <w:r w:rsidRPr="00E25850">
              <w:rPr>
                <w:sz w:val="18"/>
                <w:szCs w:val="18"/>
                <w:lang w:eastAsia="zh-CN"/>
              </w:rPr>
              <w:t>ProSe</w:t>
            </w:r>
            <w:proofErr w:type="spellEnd"/>
            <w:r w:rsidRPr="00E25850">
              <w:rPr>
                <w:sz w:val="18"/>
                <w:szCs w:val="18"/>
                <w:lang w:eastAsia="zh-CN"/>
              </w:rPr>
              <w:t xml:space="preserve"> </w:t>
            </w:r>
            <w:r w:rsidRPr="00E25850">
              <w:rPr>
                <w:sz w:val="18"/>
                <w:szCs w:val="18"/>
              </w:rPr>
              <w:t>UE-to-Network</w:t>
            </w:r>
            <w:r w:rsidRPr="00E25850">
              <w:rPr>
                <w:sz w:val="18"/>
                <w:szCs w:val="18"/>
                <w:lang w:eastAsia="zh-CN"/>
              </w:rPr>
              <w:t xml:space="preserve"> Relay. </w:t>
            </w:r>
            <w:r w:rsidRPr="00E25850">
              <w:rPr>
                <w:sz w:val="18"/>
                <w:szCs w:val="18"/>
              </w:rPr>
              <w:t xml:space="preserve">EAP Success message shall be included if step 7 is performed successfully. </w:t>
            </w:r>
            <w:r w:rsidRPr="00E25850">
              <w:rPr>
                <w:sz w:val="18"/>
                <w:szCs w:val="18"/>
                <w:lang w:eastAsia="zh-CN"/>
              </w:rPr>
              <w:t xml:space="preserve">The AUSF of the 5G </w:t>
            </w:r>
            <w:proofErr w:type="spellStart"/>
            <w:r w:rsidRPr="00E25850">
              <w:rPr>
                <w:sz w:val="18"/>
                <w:szCs w:val="18"/>
                <w:lang w:eastAsia="zh-CN"/>
              </w:rPr>
              <w:t>ProSe</w:t>
            </w:r>
            <w:proofErr w:type="spellEnd"/>
            <w:r w:rsidRPr="00E25850">
              <w:rPr>
                <w:sz w:val="18"/>
                <w:szCs w:val="18"/>
                <w:lang w:eastAsia="zh-CN"/>
              </w:rPr>
              <w:t xml:space="preserve"> Remote </w:t>
            </w:r>
            <w:r w:rsidRPr="00E25850">
              <w:rPr>
                <w:sz w:val="18"/>
                <w:szCs w:val="18"/>
              </w:rPr>
              <w:t>UE</w:t>
            </w:r>
            <w:r w:rsidRPr="00E25850">
              <w:rPr>
                <w:sz w:val="18"/>
                <w:szCs w:val="18"/>
                <w:lang w:eastAsia="zh-CN"/>
              </w:rPr>
              <w:t xml:space="preserve"> shall also include the 5GPRUK ID in the message if generated in step 8.</w:t>
            </w:r>
          </w:p>
          <w:p w14:paraId="02075060" w14:textId="18EC4F69" w:rsidR="00E25850" w:rsidRDefault="00313F11" w:rsidP="00DC6BC8">
            <w:pPr>
              <w:pStyle w:val="CRCoverPage"/>
              <w:spacing w:after="0"/>
              <w:ind w:left="100"/>
              <w:rPr>
                <w:noProof/>
              </w:rPr>
            </w:pPr>
            <w:r>
              <w:rPr>
                <w:noProof/>
              </w:rPr>
              <w:t>This CR adapt the AUSF service descri</w:t>
            </w:r>
            <w:r w:rsidR="00E67AAD">
              <w:rPr>
                <w:noProof/>
              </w:rPr>
              <w:t>p</w:t>
            </w:r>
            <w:r>
              <w:rPr>
                <w:noProof/>
              </w:rPr>
              <w:t>tion according to the stage 2 definition.</w:t>
            </w:r>
          </w:p>
          <w:p w14:paraId="72CF755F" w14:textId="1BD6C3C9" w:rsidR="00313F11" w:rsidRDefault="00313F11" w:rsidP="00DC6BC8">
            <w:pPr>
              <w:pStyle w:val="CRCoverPage"/>
              <w:spacing w:after="0"/>
              <w:ind w:left="100"/>
              <w:rPr>
                <w:noProof/>
              </w:rPr>
            </w:pPr>
          </w:p>
          <w:p w14:paraId="1921BCAE" w14:textId="4ABE86EE" w:rsidR="00313F11" w:rsidRDefault="00313F11" w:rsidP="00DC6BC8">
            <w:pPr>
              <w:pStyle w:val="CRCoverPage"/>
              <w:spacing w:after="0"/>
              <w:ind w:left="100"/>
              <w:rPr>
                <w:noProof/>
              </w:rPr>
            </w:pPr>
            <w:r>
              <w:rPr>
                <w:noProof/>
              </w:rPr>
              <w:t>Consequently, the Editor's Note can be removed.</w:t>
            </w:r>
          </w:p>
          <w:p w14:paraId="708AA7DE" w14:textId="77777777" w:rsidR="002D3723" w:rsidRDefault="002D3723" w:rsidP="002D3723">
            <w:pPr>
              <w:pStyle w:val="CRCoverPage"/>
              <w:spacing w:after="0"/>
              <w:ind w:left="100"/>
              <w:rPr>
                <w:noProof/>
              </w:rPr>
            </w:pPr>
          </w:p>
        </w:tc>
      </w:tr>
      <w:tr w:rsidR="002D3723" w14:paraId="4CA74D09" w14:textId="77777777" w:rsidTr="00EB2722">
        <w:tc>
          <w:tcPr>
            <w:tcW w:w="2694" w:type="dxa"/>
            <w:gridSpan w:val="2"/>
            <w:tcBorders>
              <w:left w:val="single" w:sz="4" w:space="0" w:color="auto"/>
            </w:tcBorders>
          </w:tcPr>
          <w:p w14:paraId="2D0866D6" w14:textId="77777777" w:rsidR="002D3723" w:rsidRDefault="002D3723" w:rsidP="002D3723">
            <w:pPr>
              <w:pStyle w:val="CRCoverPage"/>
              <w:spacing w:after="0"/>
              <w:rPr>
                <w:b/>
                <w:i/>
                <w:noProof/>
                <w:sz w:val="8"/>
                <w:szCs w:val="8"/>
              </w:rPr>
            </w:pPr>
          </w:p>
        </w:tc>
        <w:tc>
          <w:tcPr>
            <w:tcW w:w="6946" w:type="dxa"/>
            <w:gridSpan w:val="9"/>
            <w:tcBorders>
              <w:right w:val="single" w:sz="4" w:space="0" w:color="auto"/>
            </w:tcBorders>
          </w:tcPr>
          <w:p w14:paraId="365DEF04" w14:textId="77777777" w:rsidR="002D3723" w:rsidRDefault="002D3723" w:rsidP="002D3723">
            <w:pPr>
              <w:pStyle w:val="CRCoverPage"/>
              <w:spacing w:after="0"/>
              <w:rPr>
                <w:noProof/>
                <w:sz w:val="8"/>
                <w:szCs w:val="8"/>
              </w:rPr>
            </w:pPr>
          </w:p>
        </w:tc>
      </w:tr>
      <w:tr w:rsidR="002D3723" w14:paraId="21016551" w14:textId="77777777" w:rsidTr="00EB2722">
        <w:tc>
          <w:tcPr>
            <w:tcW w:w="2694" w:type="dxa"/>
            <w:gridSpan w:val="2"/>
            <w:tcBorders>
              <w:left w:val="single" w:sz="4" w:space="0" w:color="auto"/>
            </w:tcBorders>
          </w:tcPr>
          <w:p w14:paraId="49433147" w14:textId="77777777" w:rsidR="002D3723" w:rsidRDefault="002D3723" w:rsidP="002D37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0DD1C4" w14:textId="5F523BF3" w:rsidR="002D3723" w:rsidRDefault="00EF714F" w:rsidP="00DA244B">
            <w:pPr>
              <w:pStyle w:val="CRCoverPage"/>
              <w:spacing w:after="0"/>
              <w:ind w:left="100"/>
              <w:rPr>
                <w:noProof/>
              </w:rPr>
            </w:pPr>
            <w:r>
              <w:rPr>
                <w:noProof/>
              </w:rPr>
              <w:t>1</w:t>
            </w:r>
            <w:r w:rsidR="00DA244B">
              <w:rPr>
                <w:noProof/>
              </w:rPr>
              <w:t>/ Adapt the service description to stage 2 specification</w:t>
            </w:r>
          </w:p>
          <w:p w14:paraId="70D2CE2A" w14:textId="623C08E2" w:rsidR="00DA244B" w:rsidRDefault="00DA244B" w:rsidP="00DA244B">
            <w:pPr>
              <w:pStyle w:val="CRCoverPage"/>
              <w:spacing w:after="0"/>
              <w:ind w:left="100"/>
              <w:rPr>
                <w:noProof/>
              </w:rPr>
            </w:pPr>
          </w:p>
          <w:p w14:paraId="342DA809" w14:textId="03AB98D1" w:rsidR="00DA244B" w:rsidRDefault="00DA244B" w:rsidP="00DA244B">
            <w:pPr>
              <w:pStyle w:val="CRCoverPage"/>
              <w:spacing w:after="0"/>
              <w:ind w:left="100"/>
              <w:rPr>
                <w:noProof/>
              </w:rPr>
            </w:pPr>
            <w:r>
              <w:rPr>
                <w:noProof/>
              </w:rPr>
              <w:t>2/ Remove Editor's Note.</w:t>
            </w:r>
          </w:p>
          <w:p w14:paraId="31C656EC" w14:textId="77777777" w:rsidR="002D3723" w:rsidRDefault="002D3723" w:rsidP="002D3723">
            <w:pPr>
              <w:pStyle w:val="CRCoverPage"/>
              <w:spacing w:after="0"/>
              <w:ind w:left="100"/>
              <w:rPr>
                <w:noProof/>
              </w:rPr>
            </w:pPr>
          </w:p>
        </w:tc>
      </w:tr>
      <w:tr w:rsidR="002D3723" w14:paraId="1F886379" w14:textId="77777777" w:rsidTr="00EB2722">
        <w:tc>
          <w:tcPr>
            <w:tcW w:w="2694" w:type="dxa"/>
            <w:gridSpan w:val="2"/>
            <w:tcBorders>
              <w:left w:val="single" w:sz="4" w:space="0" w:color="auto"/>
            </w:tcBorders>
          </w:tcPr>
          <w:p w14:paraId="4D989623" w14:textId="77777777" w:rsidR="002D3723" w:rsidRDefault="002D3723" w:rsidP="002D3723">
            <w:pPr>
              <w:pStyle w:val="CRCoverPage"/>
              <w:spacing w:after="0"/>
              <w:rPr>
                <w:b/>
                <w:i/>
                <w:noProof/>
                <w:sz w:val="8"/>
                <w:szCs w:val="8"/>
              </w:rPr>
            </w:pPr>
          </w:p>
        </w:tc>
        <w:tc>
          <w:tcPr>
            <w:tcW w:w="6946" w:type="dxa"/>
            <w:gridSpan w:val="9"/>
            <w:tcBorders>
              <w:right w:val="single" w:sz="4" w:space="0" w:color="auto"/>
            </w:tcBorders>
          </w:tcPr>
          <w:p w14:paraId="71C4A204" w14:textId="77777777" w:rsidR="002D3723" w:rsidRDefault="002D3723" w:rsidP="002D3723">
            <w:pPr>
              <w:pStyle w:val="CRCoverPage"/>
              <w:spacing w:after="0"/>
              <w:rPr>
                <w:noProof/>
                <w:sz w:val="8"/>
                <w:szCs w:val="8"/>
              </w:rPr>
            </w:pPr>
          </w:p>
        </w:tc>
      </w:tr>
      <w:tr w:rsidR="002D3723" w14:paraId="678D7BF9" w14:textId="77777777" w:rsidTr="00EB2722">
        <w:tc>
          <w:tcPr>
            <w:tcW w:w="2694" w:type="dxa"/>
            <w:gridSpan w:val="2"/>
            <w:tcBorders>
              <w:left w:val="single" w:sz="4" w:space="0" w:color="auto"/>
              <w:bottom w:val="single" w:sz="4" w:space="0" w:color="auto"/>
            </w:tcBorders>
          </w:tcPr>
          <w:p w14:paraId="4E5CE1B6" w14:textId="77777777" w:rsidR="002D3723" w:rsidRDefault="002D3723" w:rsidP="002D37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353FBD" w14:textId="7AB015B2" w:rsidR="002D3723" w:rsidRDefault="00DA244B" w:rsidP="002D3723">
            <w:pPr>
              <w:pStyle w:val="CRCoverPage"/>
              <w:spacing w:after="0"/>
              <w:ind w:left="100"/>
              <w:rPr>
                <w:noProof/>
              </w:rPr>
            </w:pPr>
            <w:r>
              <w:rPr>
                <w:noProof/>
              </w:rPr>
              <w:t xml:space="preserve">ProSe Authenticate service operation cannot support 5G PRUK ID, stage 2 procedure cannot be </w:t>
            </w:r>
            <w:r w:rsidR="00BD50B3">
              <w:rPr>
                <w:noProof/>
              </w:rPr>
              <w:t>implemented</w:t>
            </w:r>
            <w:r>
              <w:rPr>
                <w:noProof/>
              </w:rPr>
              <w:t>.</w:t>
            </w:r>
          </w:p>
          <w:p w14:paraId="5C4BEB44" w14:textId="77777777" w:rsidR="002D3723" w:rsidRDefault="002D3723" w:rsidP="002D3723">
            <w:pPr>
              <w:pStyle w:val="CRCoverPage"/>
              <w:spacing w:after="0"/>
              <w:ind w:left="100"/>
              <w:rPr>
                <w:noProof/>
              </w:rPr>
            </w:pPr>
          </w:p>
        </w:tc>
      </w:tr>
      <w:tr w:rsidR="001E41F3" w14:paraId="034AF533" w14:textId="77777777" w:rsidTr="00EB2722">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EB2722">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48B39C" w:rsidR="001E41F3" w:rsidRDefault="006C3B3F">
            <w:pPr>
              <w:pStyle w:val="CRCoverPage"/>
              <w:spacing w:after="0"/>
              <w:ind w:left="100"/>
              <w:rPr>
                <w:noProof/>
              </w:rPr>
            </w:pPr>
            <w:r>
              <w:rPr>
                <w:noProof/>
              </w:rPr>
              <w:t>5.2.2.4.1</w:t>
            </w:r>
          </w:p>
        </w:tc>
      </w:tr>
      <w:tr w:rsidR="001E41F3" w14:paraId="56E1E6C3" w14:textId="77777777" w:rsidTr="00EB2722">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EB2722">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EB2722">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EB2722">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EB2722">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EB2722">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EB2722">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917C5C" w14:textId="3D221448" w:rsidR="002D3723" w:rsidRDefault="002D3723" w:rsidP="002D3723">
            <w:pPr>
              <w:pStyle w:val="CRCoverPage"/>
              <w:spacing w:after="0"/>
              <w:ind w:left="100"/>
              <w:rPr>
                <w:noProof/>
              </w:rPr>
            </w:pPr>
            <w:r>
              <w:rPr>
                <w:noProof/>
              </w:rPr>
              <w:t xml:space="preserve">This CR </w:t>
            </w:r>
            <w:r w:rsidR="00E70196">
              <w:rPr>
                <w:noProof/>
              </w:rPr>
              <w:t>does not require version update on OpenAPI files</w:t>
            </w:r>
            <w:r>
              <w:rPr>
                <w:noProof/>
              </w:rPr>
              <w:t>.</w:t>
            </w:r>
          </w:p>
          <w:p w14:paraId="00D3B8F7" w14:textId="77777777" w:rsidR="001E41F3" w:rsidRDefault="001E41F3">
            <w:pPr>
              <w:pStyle w:val="CRCoverPage"/>
              <w:spacing w:after="0"/>
              <w:ind w:left="100"/>
              <w:rPr>
                <w:noProof/>
              </w:rPr>
            </w:pPr>
          </w:p>
        </w:tc>
      </w:tr>
      <w:tr w:rsidR="008863B9" w:rsidRPr="008863B9" w14:paraId="45BFE792" w14:textId="77777777" w:rsidTr="00EB2722">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EB2722">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B0C4229" w14:textId="77777777" w:rsidR="002D3723" w:rsidRPr="006B5418" w:rsidRDefault="002D3723" w:rsidP="002D37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4937650"/>
      <w:bookmarkStart w:id="4" w:name="_Toc33962465"/>
      <w:bookmarkStart w:id="5" w:name="_Toc42883227"/>
      <w:bookmarkStart w:id="6" w:name="_Toc49733095"/>
      <w:bookmarkStart w:id="7" w:name="_Toc56684952"/>
      <w:bookmarkStart w:id="8" w:name="_Toc106618953"/>
      <w:bookmarkStart w:id="9" w:name="_Toc24937655"/>
      <w:bookmarkStart w:id="10" w:name="_Toc33962470"/>
      <w:bookmarkStart w:id="11" w:name="_Toc42883232"/>
      <w:bookmarkStart w:id="12" w:name="_Toc49733100"/>
      <w:bookmarkStart w:id="13" w:name="_Toc56684957"/>
      <w:bookmarkStart w:id="14" w:name="_Toc106618958"/>
      <w:bookmarkStart w:id="15" w:name="_Toc89035177"/>
      <w:bookmarkStart w:id="16" w:name="_Toc89064975"/>
      <w:bookmarkStart w:id="17" w:name="_Toc89180274"/>
      <w:bookmarkStart w:id="18" w:name="_Toc97071953"/>
      <w:bookmarkStart w:id="19" w:name="_Toc98542242"/>
      <w:r w:rsidRPr="006B5418">
        <w:rPr>
          <w:rFonts w:ascii="Arial" w:hAnsi="Arial" w:cs="Arial"/>
          <w:color w:val="0000FF"/>
          <w:sz w:val="28"/>
          <w:szCs w:val="28"/>
          <w:lang w:val="en-US"/>
        </w:rPr>
        <w:lastRenderedPageBreak/>
        <w:t>* * * First Change * * * *</w:t>
      </w:r>
    </w:p>
    <w:p w14:paraId="1302C5A6" w14:textId="77777777" w:rsidR="00437EBB" w:rsidRDefault="00437EBB" w:rsidP="00437EBB">
      <w:pPr>
        <w:pStyle w:val="Heading5"/>
      </w:pPr>
      <w:bookmarkStart w:id="20" w:name="_Toc106617979"/>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t>5.2.2.4.1</w:t>
      </w:r>
      <w:r>
        <w:tab/>
        <w:t>General</w:t>
      </w:r>
      <w:bookmarkEnd w:id="20"/>
    </w:p>
    <w:p w14:paraId="6C651BC9" w14:textId="77777777" w:rsidR="00437EBB" w:rsidRDefault="00437EBB" w:rsidP="00437EBB">
      <w:r>
        <w:t xml:space="preserve">The </w:t>
      </w:r>
      <w:r w:rsidRPr="00B57BF1">
        <w:rPr>
          <w:noProof/>
          <w:lang w:eastAsia="zh-CN"/>
        </w:rPr>
        <w:t>ProseAuthenticate</w:t>
      </w:r>
      <w:r>
        <w:t xml:space="preserve"> service operation is used in the following scenario:</w:t>
      </w:r>
    </w:p>
    <w:p w14:paraId="7DE7EDD8" w14:textId="77777777" w:rsidR="00437EBB" w:rsidRDefault="00437EBB" w:rsidP="00437EBB">
      <w:pPr>
        <w:pStyle w:val="B1"/>
      </w:pPr>
      <w:r>
        <w:t>-</w:t>
      </w:r>
      <w:r>
        <w:tab/>
      </w:r>
      <w:r w:rsidRPr="00EF761F">
        <w:t xml:space="preserve">Authenticate the </w:t>
      </w:r>
      <w:r w:rsidRPr="000D0A4A">
        <w:t xml:space="preserve">5G </w:t>
      </w:r>
      <w:proofErr w:type="spellStart"/>
      <w:r w:rsidRPr="000D0A4A">
        <w:t>ProSe</w:t>
      </w:r>
      <w:proofErr w:type="spellEnd"/>
      <w:r w:rsidRPr="000D0A4A">
        <w:t xml:space="preserve"> </w:t>
      </w:r>
      <w:r w:rsidRPr="00EF761F">
        <w:t>Remote UE</w:t>
      </w:r>
      <w:r>
        <w:t xml:space="preserve"> in AUSF</w:t>
      </w:r>
    </w:p>
    <w:p w14:paraId="459C732D" w14:textId="609A8FC7" w:rsidR="00437EBB" w:rsidRDefault="00437EBB" w:rsidP="00437EBB">
      <w:r>
        <w:t xml:space="preserve">The NF Service Consumer (AMF) requests the authentication of the </w:t>
      </w:r>
      <w:r>
        <w:rPr>
          <w:rFonts w:hint="eastAsia"/>
          <w:lang w:eastAsia="zh-CN"/>
        </w:rPr>
        <w:t xml:space="preserve">5G </w:t>
      </w:r>
      <w:proofErr w:type="spellStart"/>
      <w:r w:rsidRPr="00EF761F">
        <w:t>ProSe</w:t>
      </w:r>
      <w:proofErr w:type="spellEnd"/>
      <w:r w:rsidRPr="00EF761F">
        <w:t xml:space="preserve"> Remote</w:t>
      </w:r>
      <w:r>
        <w:t xml:space="preserve"> UE by providing </w:t>
      </w:r>
      <w:r>
        <w:rPr>
          <w:rFonts w:hint="eastAsia"/>
          <w:lang w:eastAsia="zh-CN"/>
        </w:rPr>
        <w:t xml:space="preserve">5G </w:t>
      </w:r>
      <w:proofErr w:type="spellStart"/>
      <w:r w:rsidRPr="00EF761F">
        <w:t>ProSe</w:t>
      </w:r>
      <w:proofErr w:type="spellEnd"/>
      <w:r w:rsidRPr="00EF761F">
        <w:t xml:space="preserve"> Remote</w:t>
      </w:r>
      <w:r>
        <w:t xml:space="preserve"> UE related information</w:t>
      </w:r>
      <w:ins w:id="21" w:author="Ericsson - Jones Lu CT#111e" w:date="2022-07-15T13:50:00Z">
        <w:r w:rsidR="004A2ED3">
          <w:t xml:space="preserve"> (SUCI or 5GPRUK ID)</w:t>
        </w:r>
      </w:ins>
      <w:r>
        <w:t xml:space="preserve">, the </w:t>
      </w:r>
      <w:r w:rsidRPr="00EF761F">
        <w:t>Relay Service Code</w:t>
      </w:r>
      <w:r>
        <w:t xml:space="preserve"> and</w:t>
      </w:r>
      <w:r w:rsidRPr="00EF761F">
        <w:t xml:space="preserve"> Nonce_1</w:t>
      </w:r>
      <w:r>
        <w:t xml:space="preserve"> to the NF Service Producer (AUSF)</w:t>
      </w:r>
      <w:ins w:id="22" w:author="Ericsson - Jones Lu CT#111e" w:date="2022-07-15T13:51:00Z">
        <w:r w:rsidR="00CA6F6B">
          <w:t>.</w:t>
        </w:r>
      </w:ins>
      <w:del w:id="23" w:author="Ericsson - Jones Lu CT#111e" w:date="2022-07-15T13:51:00Z">
        <w:r w:rsidDel="00CA6F6B">
          <w:delText>,</w:delText>
        </w:r>
      </w:del>
      <w:r>
        <w:t xml:space="preserve"> </w:t>
      </w:r>
      <w:del w:id="24" w:author="Ericsson - Jones Lu CT#111e" w:date="2022-07-15T13:51:00Z">
        <w:r w:rsidDel="00CA6F6B">
          <w:delText xml:space="preserve">which </w:delText>
        </w:r>
      </w:del>
      <w:ins w:id="25" w:author="Ericsson - Jones Lu CT#111e" w:date="2022-07-15T13:51:00Z">
        <w:r w:rsidR="006F5708">
          <w:t xml:space="preserve">When 5GPRUK ID is provided, the AUSF shall </w:t>
        </w:r>
      </w:ins>
      <w:ins w:id="26" w:author="Ericsson - Jones Lu CT#111e" w:date="2022-07-15T13:52:00Z">
        <w:r w:rsidR="006F5708">
          <w:t xml:space="preserve">retrieve the </w:t>
        </w:r>
      </w:ins>
      <w:ins w:id="27" w:author="Ericsson - Jones Lu CT#111e" w:date="2022-07-15T13:53:00Z">
        <w:r w:rsidR="00912965">
          <w:t>5G</w:t>
        </w:r>
      </w:ins>
      <w:ins w:id="28" w:author="Ericsson - Jones Lu CT#111e" w:date="2022-07-15T13:52:00Z">
        <w:r w:rsidR="006F5708">
          <w:t xml:space="preserve">PRUK from </w:t>
        </w:r>
        <w:proofErr w:type="spellStart"/>
        <w:r w:rsidR="006F5708">
          <w:t>PAnF</w:t>
        </w:r>
        <w:proofErr w:type="spellEnd"/>
        <w:r w:rsidR="006F5708">
          <w:t>; w</w:t>
        </w:r>
      </w:ins>
      <w:ins w:id="29" w:author="Ericsson - Jones Lu CT#111e" w:date="2022-07-15T13:51:00Z">
        <w:r w:rsidR="00CA6F6B">
          <w:t xml:space="preserve">hen SUCI is provided, the AUSF </w:t>
        </w:r>
      </w:ins>
      <w:r>
        <w:t xml:space="preserve">retrieves </w:t>
      </w:r>
      <w:r>
        <w:rPr>
          <w:rFonts w:hint="eastAsia"/>
          <w:lang w:eastAsia="zh-CN"/>
        </w:rPr>
        <w:t xml:space="preserve">5G </w:t>
      </w:r>
      <w:proofErr w:type="spellStart"/>
      <w:r w:rsidRPr="00EF761F">
        <w:t>ProSe</w:t>
      </w:r>
      <w:proofErr w:type="spellEnd"/>
      <w:r w:rsidRPr="00EF761F">
        <w:t xml:space="preserve"> Remote</w:t>
      </w:r>
      <w:r>
        <w:t xml:space="preserve"> UE related data and authentication method from the UDM. In this case the retrieved authentication method is </w:t>
      </w:r>
      <w:r w:rsidRPr="00EF761F">
        <w:rPr>
          <w:lang w:eastAsia="zh-CN"/>
        </w:rPr>
        <w:t>EAP-AKA</w:t>
      </w:r>
      <w:r>
        <w:t xml:space="preserve">. The NF Service Consumer (AMF) shall then return to the AUSF the result received from the </w:t>
      </w:r>
      <w:r w:rsidRPr="00586F10">
        <w:rPr>
          <w:lang w:eastAsia="zh-CN"/>
        </w:rPr>
        <w:t xml:space="preserve">5G </w:t>
      </w:r>
      <w:proofErr w:type="spellStart"/>
      <w:r w:rsidRPr="00586F10">
        <w:rPr>
          <w:lang w:eastAsia="zh-CN"/>
        </w:rPr>
        <w:t>ProSe</w:t>
      </w:r>
      <w:proofErr w:type="spellEnd"/>
      <w:r w:rsidRPr="00586F10">
        <w:rPr>
          <w:lang w:eastAsia="zh-CN"/>
        </w:rPr>
        <w:t xml:space="preserve"> </w:t>
      </w:r>
      <w:r w:rsidRPr="00586F10">
        <w:rPr>
          <w:rFonts w:hint="eastAsia"/>
          <w:lang w:eastAsia="zh-CN"/>
        </w:rPr>
        <w:t>R</w:t>
      </w:r>
      <w:r w:rsidRPr="00586F10">
        <w:rPr>
          <w:lang w:eastAsia="zh-CN"/>
        </w:rPr>
        <w:t>emote</w:t>
      </w:r>
      <w:r>
        <w:t xml:space="preserve"> UE</w:t>
      </w:r>
      <w:ins w:id="30" w:author="Ericsson - Jones Lu CT#111e" w:date="2022-07-15T13:53:00Z">
        <w:r w:rsidR="00AF2006">
          <w:t xml:space="preserve"> to continue the authentication</w:t>
        </w:r>
      </w:ins>
      <w:r>
        <w:t>:</w:t>
      </w:r>
    </w:p>
    <w:p w14:paraId="1DFB5AFE" w14:textId="77777777" w:rsidR="00437EBB" w:rsidRPr="002244B7" w:rsidRDefault="00437EBB" w:rsidP="00437EBB"/>
    <w:p w14:paraId="4EDE8D5A" w14:textId="640A84DB" w:rsidR="00437EBB" w:rsidRDefault="00437EBB" w:rsidP="00437EBB">
      <w:pPr>
        <w:pStyle w:val="TH"/>
        <w:rPr>
          <w:ins w:id="31" w:author="Ericsson - Jones Lu CT#111e" w:date="2022-07-15T13:35:00Z"/>
          <w:rFonts w:ascii="Times New Roman" w:hAnsi="Times New Roman"/>
        </w:rPr>
      </w:pPr>
      <w:del w:id="32" w:author="Ericsson - Jones Lu CT#111e" w:date="2022-07-15T13:35:00Z">
        <w:r w:rsidDel="0006764E">
          <w:rPr>
            <w:rFonts w:ascii="Times New Roman" w:hAnsi="Times New Roman"/>
          </w:rPr>
          <w:object w:dxaOrig="9615" w:dyaOrig="7005" w14:anchorId="222C27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6pt;height:349.8pt" o:ole="">
              <v:imagedata r:id="rId12" o:title=""/>
            </v:shape>
            <o:OLEObject Type="Embed" ProgID="Visio.Drawing.11" ShapeID="_x0000_i1025" DrawAspect="Content" ObjectID="_1721640183" r:id="rId13"/>
          </w:object>
        </w:r>
      </w:del>
    </w:p>
    <w:p w14:paraId="14996A9C" w14:textId="2C68F6C0" w:rsidR="009A7C9E" w:rsidRDefault="0091277D" w:rsidP="00437EBB">
      <w:pPr>
        <w:pStyle w:val="TH"/>
      </w:pPr>
      <w:ins w:id="33" w:author="Ericsson - Jones Lu CT#111e" w:date="2022-07-15T13:35:00Z">
        <w:r>
          <w:rPr>
            <w:rFonts w:ascii="Times New Roman" w:hAnsi="Times New Roman"/>
          </w:rPr>
          <w:object w:dxaOrig="9625" w:dyaOrig="7008" w14:anchorId="5C9B9925">
            <v:shape id="_x0000_i1026" type="#_x0000_t75" style="width:481.8pt;height:349.8pt" o:ole="">
              <v:imagedata r:id="rId14" o:title=""/>
            </v:shape>
            <o:OLEObject Type="Embed" ProgID="Visio.Drawing.11" ShapeID="_x0000_i1026" DrawAspect="Content" ObjectID="_1721640184" r:id="rId15"/>
          </w:object>
        </w:r>
      </w:ins>
    </w:p>
    <w:p w14:paraId="4AE18FAF" w14:textId="77777777" w:rsidR="00437EBB" w:rsidRDefault="00437EBB" w:rsidP="00437EBB">
      <w:pPr>
        <w:pStyle w:val="TF"/>
      </w:pPr>
      <w:r>
        <w:lastRenderedPageBreak/>
        <w:t xml:space="preserve">Figure 5.2.2.4.1-1: </w:t>
      </w:r>
      <w:proofErr w:type="spellStart"/>
      <w:r>
        <w:t>ProSe</w:t>
      </w:r>
      <w:proofErr w:type="spellEnd"/>
      <w:r>
        <w:t xml:space="preserve"> </w:t>
      </w:r>
      <w:r w:rsidRPr="00EF761F">
        <w:t>Authentication</w:t>
      </w:r>
    </w:p>
    <w:p w14:paraId="4A520C2F" w14:textId="6EB83979" w:rsidR="00437EBB" w:rsidRDefault="00437EBB" w:rsidP="00437EBB">
      <w:pPr>
        <w:pStyle w:val="B1"/>
      </w:pPr>
      <w:r>
        <w:t>1.</w:t>
      </w:r>
      <w:r>
        <w:tab/>
        <w:t>The NF Service Consumer (AMF) shall send a POST request to the AUSF. The payload of the body shall contain the UE Id</w:t>
      </w:r>
      <w:ins w:id="34" w:author="Ericsson - Jones Lu CT#111e" w:date="2022-07-15T13:38:00Z">
        <w:r w:rsidR="001F78B4">
          <w:t xml:space="preserve"> (SUCI)</w:t>
        </w:r>
      </w:ins>
      <w:ins w:id="35" w:author="Ericsson - Jones Lu CT#111e" w:date="2022-07-15T13:34:00Z">
        <w:r w:rsidR="00D32A8D">
          <w:t xml:space="preserve"> or 5GPRUK ID</w:t>
        </w:r>
      </w:ins>
      <w:r>
        <w:t xml:space="preserve">, </w:t>
      </w:r>
      <w:r w:rsidRPr="00E244BC">
        <w:t>Relay Service Code</w:t>
      </w:r>
      <w:r>
        <w:t xml:space="preserve"> and</w:t>
      </w:r>
      <w:r w:rsidRPr="00E244BC">
        <w:t xml:space="preserve"> Nonce_</w:t>
      </w:r>
      <w:r>
        <w:t>1.</w:t>
      </w:r>
    </w:p>
    <w:p w14:paraId="48AA3839" w14:textId="2054FB2D" w:rsidR="00437EBB" w:rsidRDefault="00437EBB" w:rsidP="00437EBB">
      <w:pPr>
        <w:pStyle w:val="B1"/>
        <w:rPr>
          <w:ins w:id="36" w:author="Ericsson - Jones Lu CT#111e" w:date="2022-07-15T13:38:00Z"/>
        </w:rPr>
      </w:pPr>
      <w:r>
        <w:t>2a.</w:t>
      </w:r>
      <w:r>
        <w:tab/>
        <w:t>On success, "201 Created" shall be returned</w:t>
      </w:r>
      <w:ins w:id="37" w:author="Ericsson - Jones Lu CT#111e" w:date="2022-07-15T13:47:00Z">
        <w:r w:rsidR="00347DA7" w:rsidRPr="00347DA7">
          <w:t xml:space="preserve"> </w:t>
        </w:r>
        <w:r w:rsidR="00347DA7">
          <w:t>if UE Id (SUCI) is received</w:t>
        </w:r>
      </w:ins>
      <w:r>
        <w:t>. The payload body shall contain the representation of the resource generated and the "Location" header shall contain the URI of the generated resource (e.g. .../v1/</w:t>
      </w:r>
      <w:proofErr w:type="spellStart"/>
      <w:r>
        <w:t>prose_authentications</w:t>
      </w:r>
      <w:proofErr w:type="spellEnd"/>
      <w:r>
        <w:t>/{</w:t>
      </w:r>
      <w:proofErr w:type="spellStart"/>
      <w:r>
        <w:t>authCtxId</w:t>
      </w:r>
      <w:proofErr w:type="spellEnd"/>
      <w:r>
        <w:t xml:space="preserve">}). The AUSF generates a sub-resource "prose-auth". There shall be only one sub-resource "prose-auth" per UE identified by the </w:t>
      </w:r>
      <w:proofErr w:type="spellStart"/>
      <w:r>
        <w:t>supiOrSuci</w:t>
      </w:r>
      <w:proofErr w:type="spellEnd"/>
      <w:r>
        <w:t xml:space="preserve"> in </w:t>
      </w:r>
      <w:proofErr w:type="spellStart"/>
      <w:r>
        <w:t>ProSeAuthenticationInfo</w:t>
      </w:r>
      <w:proofErr w:type="spellEnd"/>
      <w:r>
        <w:t xml:space="preserve">. The AUSF shall provide </w:t>
      </w:r>
      <w:proofErr w:type="gramStart"/>
      <w:r>
        <w:t>an</w:t>
      </w:r>
      <w:proofErr w:type="gramEnd"/>
      <w:r>
        <w:t xml:space="preserve"> hypermedia link towards this sub-resource in the payload to indicate to the AMF where it shall send a POST containing the EAP packet response. The body payload shall also contain the EAP packet EAP-Request/AKA'-Challenge.</w:t>
      </w:r>
    </w:p>
    <w:p w14:paraId="289D500F" w14:textId="2C81D1FE" w:rsidR="001F78B4" w:rsidRDefault="001F78B4" w:rsidP="00437EBB">
      <w:pPr>
        <w:pStyle w:val="B1"/>
      </w:pPr>
      <w:ins w:id="38" w:author="Ericsson - Jones Lu CT#111e" w:date="2022-07-15T13:38:00Z">
        <w:r>
          <w:t>2</w:t>
        </w:r>
      </w:ins>
      <w:ins w:id="39" w:author="Ericsson - Jones Lu CT#111e" w:date="2022-07-15T13:39:00Z">
        <w:r w:rsidR="0091277D">
          <w:t>b. On success, "</w:t>
        </w:r>
        <w:r w:rsidR="002711E0">
          <w:t>200 OK</w:t>
        </w:r>
        <w:r w:rsidR="0091277D">
          <w:t>" shall be returned</w:t>
        </w:r>
      </w:ins>
      <w:ins w:id="40" w:author="Ericsson - Jones Lu CT#111e" w:date="2022-07-15T13:46:00Z">
        <w:r w:rsidR="001821D4" w:rsidRPr="001821D4">
          <w:t xml:space="preserve"> </w:t>
        </w:r>
        <w:r w:rsidR="001821D4">
          <w:t>if 5GPRUK ID is received</w:t>
        </w:r>
      </w:ins>
      <w:ins w:id="41" w:author="Ericsson - Jones Lu CT#111e" w:date="2022-07-15T13:39:00Z">
        <w:r w:rsidR="0091277D">
          <w:t>. The payload body shall contain the</w:t>
        </w:r>
      </w:ins>
      <w:ins w:id="42" w:author="Ericsson - Jones Lu CT#111e" w:date="2022-07-15T13:42:00Z">
        <w:r w:rsidR="00FF378C">
          <w:t xml:space="preserve"> </w:t>
        </w:r>
      </w:ins>
      <w:proofErr w:type="spellStart"/>
      <w:ins w:id="43" w:author="Ericsson - Jones Lu CT#111e" w:date="2022-07-15T13:43:00Z">
        <w:r w:rsidR="00FF378C" w:rsidRPr="00EF761F">
          <w:rPr>
            <w:lang w:eastAsia="zh-CN"/>
          </w:rPr>
          <w:t>K</w:t>
        </w:r>
        <w:r w:rsidR="00FF378C" w:rsidRPr="00EF761F">
          <w:rPr>
            <w:vertAlign w:val="subscript"/>
            <w:lang w:eastAsia="zh-CN"/>
          </w:rPr>
          <w:t>NR_ProSe</w:t>
        </w:r>
        <w:proofErr w:type="spellEnd"/>
        <w:r w:rsidR="00FF378C">
          <w:rPr>
            <w:vertAlign w:val="subscript"/>
            <w:lang w:eastAsia="zh-CN"/>
          </w:rPr>
          <w:t xml:space="preserve"> </w:t>
        </w:r>
        <w:r w:rsidR="00FF378C">
          <w:t>and Nonce_2</w:t>
        </w:r>
      </w:ins>
      <w:ins w:id="44" w:author="Ericsson - Jones Lu CT#111e" w:date="2022-07-15T13:39:00Z">
        <w:r w:rsidR="0091277D">
          <w:t>.</w:t>
        </w:r>
      </w:ins>
      <w:ins w:id="45" w:author="Ericsson - Jones Lu CT#111e" w:date="2022-07-15T13:43:00Z">
        <w:r w:rsidR="00E47BFD">
          <w:t xml:space="preserve"> Step 3</w:t>
        </w:r>
      </w:ins>
      <w:ins w:id="46" w:author="Ericsson - Jones Lu CT#111e" w:date="2022-07-15T13:46:00Z">
        <w:r w:rsidR="00C46951">
          <w:t xml:space="preserve"> to </w:t>
        </w:r>
      </w:ins>
      <w:ins w:id="47" w:author="Ericsson - Jones Lu CT#111e" w:date="2022-07-15T13:43:00Z">
        <w:r w:rsidR="00E47BFD">
          <w:t>6 are skipped.</w:t>
        </w:r>
      </w:ins>
    </w:p>
    <w:p w14:paraId="453BB1AE" w14:textId="35645670" w:rsidR="00437EBB" w:rsidRDefault="00437EBB" w:rsidP="00437EBB">
      <w:pPr>
        <w:pStyle w:val="B1"/>
      </w:pPr>
      <w:r>
        <w:t>2</w:t>
      </w:r>
      <w:ins w:id="48" w:author="Ericsson - Jones Lu CT#111e" w:date="2022-07-15T13:42:00Z">
        <w:r w:rsidR="00DA5817">
          <w:t>c</w:t>
        </w:r>
      </w:ins>
      <w:del w:id="49" w:author="Ericsson - Jones Lu CT#111e" w:date="2022-07-15T13:42:00Z">
        <w:r w:rsidDel="00DA5817">
          <w:delText>b</w:delText>
        </w:r>
      </w:del>
      <w:r>
        <w:t>.</w:t>
      </w:r>
      <w:r>
        <w:tab/>
        <w:t xml:space="preserve">On failure or redirection, one of the HTTP status </w:t>
      </w:r>
      <w:proofErr w:type="gramStart"/>
      <w:r>
        <w:t>code</w:t>
      </w:r>
      <w:proofErr w:type="gramEnd"/>
      <w:r>
        <w:t xml:space="preserve"> listed in table 6.1.3.2.3.1-3 shall be returned. For a 4xx/5xx response, the message body may contain a ProblemDetails structure with the "cause" attribute set to one of the application </w:t>
      </w:r>
      <w:proofErr w:type="gramStart"/>
      <w:r>
        <w:t>error</w:t>
      </w:r>
      <w:proofErr w:type="gramEnd"/>
      <w:r>
        <w:t xml:space="preserve"> listed in Table 6.1.3.2.3.1-3. </w:t>
      </w:r>
    </w:p>
    <w:p w14:paraId="1E1C4B49" w14:textId="77777777" w:rsidR="00437EBB" w:rsidRDefault="00437EBB" w:rsidP="00437EBB">
      <w:pPr>
        <w:pStyle w:val="B1"/>
      </w:pPr>
      <w:r>
        <w:t>3.</w:t>
      </w:r>
      <w:r>
        <w:tab/>
        <w:t xml:space="preserve">Based on the relation type, the NF Service Consumer (AMF) shall send a POST request including the EAP-Response/AKA' Challenge received from the </w:t>
      </w:r>
      <w:r>
        <w:rPr>
          <w:rFonts w:hint="eastAsia"/>
          <w:lang w:eastAsia="zh-CN"/>
        </w:rPr>
        <w:t xml:space="preserve">5G </w:t>
      </w:r>
      <w:proofErr w:type="spellStart"/>
      <w:r w:rsidRPr="00EF761F">
        <w:t>ProSe</w:t>
      </w:r>
      <w:proofErr w:type="spellEnd"/>
      <w:r w:rsidRPr="00EF761F">
        <w:t xml:space="preserve"> Remote</w:t>
      </w:r>
      <w:r>
        <w:t xml:space="preserve"> UE. The POST request is sent to the URI provided by the AUSF or derived by the NF Service Consumer (AMF).</w:t>
      </w:r>
    </w:p>
    <w:p w14:paraId="3E80F8A6" w14:textId="77777777" w:rsidR="00437EBB" w:rsidRDefault="00437EBB" w:rsidP="00437EBB">
      <w:pPr>
        <w:pStyle w:val="B1"/>
      </w:pPr>
      <w:r>
        <w:t>4a.</w:t>
      </w:r>
      <w:r>
        <w:tab/>
        <w:t xml:space="preserve">On success, and if the AUSF and the UE have indicated the use of protected successful result indications as in IETF RFC 5448 [9] (to be superseded by draft-ietf-emu-rfc5448bis [17]), the AUSF shall reply with a "200 OK" HTTP message containing the EAP Request/AKA' Notification and </w:t>
      </w:r>
      <w:proofErr w:type="gramStart"/>
      <w:r>
        <w:t>an</w:t>
      </w:r>
      <w:proofErr w:type="gramEnd"/>
      <w:r>
        <w:t xml:space="preserve"> hypermedia link towards the sub-resource "prose-auth".</w:t>
      </w:r>
    </w:p>
    <w:p w14:paraId="74CFDCEE" w14:textId="77777777" w:rsidR="00437EBB" w:rsidRDefault="00437EBB" w:rsidP="00437EBB">
      <w:pPr>
        <w:pStyle w:val="B1"/>
      </w:pPr>
      <w:r>
        <w:t>4b.</w:t>
      </w:r>
      <w:r>
        <w:tab/>
        <w:t xml:space="preserve">On failure or redirection, one of the HTTP status </w:t>
      </w:r>
      <w:proofErr w:type="gramStart"/>
      <w:r>
        <w:t>code</w:t>
      </w:r>
      <w:proofErr w:type="gramEnd"/>
      <w:r>
        <w:t xml:space="preserve"> listed in table 6.1.3.4.3.1-3 shall be returned. For a 4xx/5xx response, the message body may contain a ProblemDetails structure with the "cause" attribute set to one of the application </w:t>
      </w:r>
      <w:proofErr w:type="gramStart"/>
      <w:r>
        <w:t>error</w:t>
      </w:r>
      <w:proofErr w:type="gramEnd"/>
      <w:r>
        <w:t xml:space="preserve"> listed in Table 6.1.3.4.3.1-3.</w:t>
      </w:r>
    </w:p>
    <w:p w14:paraId="655B947D" w14:textId="77777777" w:rsidR="00437EBB" w:rsidRDefault="00437EBB" w:rsidP="00437EBB">
      <w:pPr>
        <w:pStyle w:val="NO"/>
      </w:pPr>
      <w:r>
        <w:t>NOTE: Steps 4 to 5 are optional.</w:t>
      </w:r>
    </w:p>
    <w:p w14:paraId="055C6D55" w14:textId="77777777" w:rsidR="00437EBB" w:rsidRDefault="00437EBB" w:rsidP="00437EBB">
      <w:pPr>
        <w:pStyle w:val="B1"/>
      </w:pPr>
      <w:r>
        <w:t>5.</w:t>
      </w:r>
      <w:r>
        <w:tab/>
        <w:t>The NF Service Consumer (AMF) shall send a POST request including the EAP Response/AKA' Notification received from the UE. The POST request is sent to the URI provided by the AUSF or derived by the NF Service Consumer (AMF).</w:t>
      </w:r>
    </w:p>
    <w:p w14:paraId="45DB1B43" w14:textId="0B61BAA5" w:rsidR="00437EBB" w:rsidRDefault="00437EBB" w:rsidP="00437EBB">
      <w:pPr>
        <w:pStyle w:val="B1"/>
      </w:pPr>
      <w:r>
        <w:t>6a.</w:t>
      </w:r>
      <w:r>
        <w:tab/>
        <w:t xml:space="preserve">If the </w:t>
      </w:r>
      <w:proofErr w:type="spellStart"/>
      <w:r>
        <w:t>ProSe</w:t>
      </w:r>
      <w:proofErr w:type="spellEnd"/>
      <w:r>
        <w:t xml:space="preserve"> authentication exchange is successfully completed (with or without the optional Notification Request/Response messages exchange), "200 OK" shall be returned to the NF Service Consumer (AMF). The payload shall contain the result of the authentication, an EAP success/</w:t>
      </w:r>
      <w:proofErr w:type="spellStart"/>
      <w:r>
        <w:t>failure</w:t>
      </w:r>
      <w:ins w:id="50" w:author="Ericsson - Jones Lu CT#111e" w:date="2022-07-15T13:48:00Z">
        <w:r w:rsidR="0012337C">
          <w:t>.</w:t>
        </w:r>
      </w:ins>
      <w:del w:id="51" w:author="Ericsson - Jones Lu CT#111e" w:date="2022-07-15T13:48:00Z">
        <w:r w:rsidDel="0012337C">
          <w:delText xml:space="preserve"> and </w:delText>
        </w:r>
      </w:del>
      <w:ins w:id="52" w:author="Ericsson - Jones Lu CT#111e" w:date="2022-07-15T13:48:00Z">
        <w:r w:rsidR="0012337C">
          <w:t>The</w:t>
        </w:r>
        <w:proofErr w:type="spellEnd"/>
        <w:r w:rsidR="0012337C">
          <w:t xml:space="preserve"> payload shall also contain </w:t>
        </w:r>
      </w:ins>
      <w:r>
        <w:t xml:space="preserve">the </w:t>
      </w:r>
      <w:proofErr w:type="spellStart"/>
      <w:r w:rsidRPr="00EF761F">
        <w:rPr>
          <w:lang w:eastAsia="zh-CN"/>
        </w:rPr>
        <w:t>K</w:t>
      </w:r>
      <w:r w:rsidRPr="00EF761F">
        <w:rPr>
          <w:vertAlign w:val="subscript"/>
          <w:lang w:eastAsia="zh-CN"/>
        </w:rPr>
        <w:t>NR_ProSe</w:t>
      </w:r>
      <w:proofErr w:type="spellEnd"/>
      <w:del w:id="53" w:author="Ericsson - Jones Lu CT#111e" w:date="2022-07-15T13:45:00Z">
        <w:r w:rsidDel="00543951">
          <w:rPr>
            <w:rFonts w:cs="Arial"/>
            <w:szCs w:val="18"/>
          </w:rPr>
          <w:delText xml:space="preserve"> </w:delText>
        </w:r>
      </w:del>
      <w:ins w:id="54" w:author="Ericsson - Jones Lu CT#111e" w:date="2022-07-15T13:45:00Z">
        <w:r w:rsidR="00543951">
          <w:rPr>
            <w:rFonts w:cs="Arial"/>
            <w:szCs w:val="18"/>
          </w:rPr>
          <w:t xml:space="preserve">, </w:t>
        </w:r>
      </w:ins>
      <w:ins w:id="55" w:author="Ericsson - Jones Lu CT#111e" w:date="2022-07-15T13:44:00Z">
        <w:r w:rsidR="00543951">
          <w:rPr>
            <w:rFonts w:cs="Arial"/>
            <w:szCs w:val="18"/>
          </w:rPr>
          <w:t xml:space="preserve">Nonce_2 and </w:t>
        </w:r>
      </w:ins>
      <w:ins w:id="56" w:author="Ericsson - Jones Lu CT#111e" w:date="2022-07-15T13:47:00Z">
        <w:r w:rsidR="00820494">
          <w:rPr>
            <w:rFonts w:cs="Arial"/>
            <w:szCs w:val="18"/>
          </w:rPr>
          <w:t>5G</w:t>
        </w:r>
      </w:ins>
      <w:ins w:id="57" w:author="Ericsson - Jones Lu CT#111e" w:date="2022-07-15T13:44:00Z">
        <w:r w:rsidR="00543951">
          <w:rPr>
            <w:rFonts w:cs="Arial"/>
            <w:szCs w:val="18"/>
          </w:rPr>
          <w:t xml:space="preserve">PRUK ID </w:t>
        </w:r>
      </w:ins>
      <w:r>
        <w:t xml:space="preserve">if the authentication is successful. If the </w:t>
      </w:r>
      <w:r>
        <w:rPr>
          <w:rFonts w:hint="eastAsia"/>
          <w:lang w:eastAsia="zh-CN"/>
        </w:rPr>
        <w:t xml:space="preserve">5G </w:t>
      </w:r>
      <w:proofErr w:type="spellStart"/>
      <w:r w:rsidRPr="00EF761F">
        <w:t>ProSe</w:t>
      </w:r>
      <w:proofErr w:type="spellEnd"/>
      <w:r w:rsidRPr="00EF761F">
        <w:t xml:space="preserve"> Remote</w:t>
      </w:r>
      <w:r>
        <w:t xml:space="preserve"> UE is not authenticated, the AUSF shall set the </w:t>
      </w:r>
      <w:proofErr w:type="spellStart"/>
      <w:r>
        <w:t>authResult</w:t>
      </w:r>
      <w:proofErr w:type="spellEnd"/>
      <w:r>
        <w:t xml:space="preserve"> to AUTHENTICATION_FAILURE.</w:t>
      </w:r>
    </w:p>
    <w:p w14:paraId="01B1BAD3" w14:textId="77777777" w:rsidR="00437EBB" w:rsidRDefault="00437EBB" w:rsidP="00437EBB">
      <w:pPr>
        <w:pStyle w:val="B1"/>
      </w:pPr>
      <w:r>
        <w:t>6b.</w:t>
      </w:r>
      <w:r>
        <w:tab/>
        <w:t xml:space="preserve">On failure or redirection, one of the HTTP status </w:t>
      </w:r>
      <w:proofErr w:type="gramStart"/>
      <w:r>
        <w:t>code</w:t>
      </w:r>
      <w:proofErr w:type="gramEnd"/>
      <w:r>
        <w:t xml:space="preserve"> listed in table 6.1.3.4.3.1-3 shall be returned. For a 4xx/5xx response, the message body may contain a ProblemDetails structure with the "cause" attribute set to one of the application </w:t>
      </w:r>
      <w:proofErr w:type="gramStart"/>
      <w:r>
        <w:t>error</w:t>
      </w:r>
      <w:proofErr w:type="gramEnd"/>
      <w:r>
        <w:t xml:space="preserve"> listed in Table 6.1.3.4.3.1-3.</w:t>
      </w:r>
    </w:p>
    <w:p w14:paraId="1A58F032" w14:textId="71B2EEDC" w:rsidR="00437EBB" w:rsidDel="003E6126" w:rsidRDefault="00437EBB" w:rsidP="00437EBB">
      <w:pPr>
        <w:pStyle w:val="EditorsNote"/>
        <w:rPr>
          <w:del w:id="58" w:author="Ericsson - Jones Lu CT#111e" w:date="2022-07-15T13:34:00Z"/>
        </w:rPr>
      </w:pPr>
      <w:del w:id="59" w:author="Ericsson - Jones Lu CT#111e" w:date="2022-07-15T13:34:00Z">
        <w:r w:rsidDel="003E6126">
          <w:delText>Editor's Note:</w:delText>
        </w:r>
        <w:r w:rsidDel="003E6126">
          <w:tab/>
          <w:delText xml:space="preserve">The </w:delText>
        </w:r>
        <w:r w:rsidRPr="00864F51" w:rsidDel="003E6126">
          <w:delText>attributes of API are FFS, need to be aligned with SA3 discussion</w:delText>
        </w:r>
        <w:r w:rsidRPr="00B35CC8" w:rsidDel="003E6126">
          <w:delText>.</w:delText>
        </w:r>
      </w:del>
    </w:p>
    <w:p w14:paraId="23C1354B" w14:textId="77777777" w:rsidR="002D3723" w:rsidRPr="002900B0" w:rsidRDefault="002D3723" w:rsidP="002D3723">
      <w:pPr>
        <w:rPr>
          <w:color w:val="FF0000"/>
        </w:rPr>
      </w:pPr>
    </w:p>
    <w:p w14:paraId="46264A60" w14:textId="77777777" w:rsidR="002D3723" w:rsidRPr="006B5418" w:rsidRDefault="002D3723" w:rsidP="002D37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Pr="002D3723" w:rsidRDefault="001E41F3">
      <w:pPr>
        <w:rPr>
          <w:noProof/>
          <w:lang w:val="en-US"/>
        </w:rPr>
      </w:pPr>
    </w:p>
    <w:sectPr w:rsidR="001E41F3" w:rsidRPr="002D372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3DE333" w14:textId="77777777" w:rsidR="004E4581" w:rsidRDefault="004E4581">
      <w:r>
        <w:separator/>
      </w:r>
    </w:p>
  </w:endnote>
  <w:endnote w:type="continuationSeparator" w:id="0">
    <w:p w14:paraId="1BF52945" w14:textId="77777777" w:rsidR="004E4581" w:rsidRDefault="004E45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08CF5B" w14:textId="77777777" w:rsidR="004E4581" w:rsidRDefault="004E4581">
      <w:r>
        <w:separator/>
      </w:r>
    </w:p>
  </w:footnote>
  <w:footnote w:type="continuationSeparator" w:id="0">
    <w:p w14:paraId="3066D70E" w14:textId="77777777" w:rsidR="004E4581" w:rsidRDefault="004E45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Jones Lu CT#111e">
    <w15:presenceInfo w15:providerId="None" w15:userId="Ericsson - Jones Lu CT#11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9FE"/>
    <w:rsid w:val="000636E1"/>
    <w:rsid w:val="0006764E"/>
    <w:rsid w:val="00071414"/>
    <w:rsid w:val="000A6394"/>
    <w:rsid w:val="000B7FED"/>
    <w:rsid w:val="000C038A"/>
    <w:rsid w:val="000C6598"/>
    <w:rsid w:val="000D44B3"/>
    <w:rsid w:val="0012337C"/>
    <w:rsid w:val="00145D43"/>
    <w:rsid w:val="00152C34"/>
    <w:rsid w:val="001821D4"/>
    <w:rsid w:val="00192C46"/>
    <w:rsid w:val="001A08B3"/>
    <w:rsid w:val="001A7B60"/>
    <w:rsid w:val="001B52F0"/>
    <w:rsid w:val="001B7A65"/>
    <w:rsid w:val="001E41F3"/>
    <w:rsid w:val="001F78B4"/>
    <w:rsid w:val="002169FD"/>
    <w:rsid w:val="0026004D"/>
    <w:rsid w:val="002640DD"/>
    <w:rsid w:val="002711E0"/>
    <w:rsid w:val="00275D12"/>
    <w:rsid w:val="00277D13"/>
    <w:rsid w:val="00284FEB"/>
    <w:rsid w:val="002860C4"/>
    <w:rsid w:val="002B5741"/>
    <w:rsid w:val="002D3723"/>
    <w:rsid w:val="002E472E"/>
    <w:rsid w:val="0030107A"/>
    <w:rsid w:val="00305409"/>
    <w:rsid w:val="00313F11"/>
    <w:rsid w:val="00347DA7"/>
    <w:rsid w:val="003511B8"/>
    <w:rsid w:val="003609EF"/>
    <w:rsid w:val="0036231A"/>
    <w:rsid w:val="00374DD4"/>
    <w:rsid w:val="003842D4"/>
    <w:rsid w:val="003A4FDD"/>
    <w:rsid w:val="003E1A36"/>
    <w:rsid w:val="003E6126"/>
    <w:rsid w:val="00410371"/>
    <w:rsid w:val="00414DD5"/>
    <w:rsid w:val="004242F1"/>
    <w:rsid w:val="00437EBB"/>
    <w:rsid w:val="00454AF9"/>
    <w:rsid w:val="00471D0E"/>
    <w:rsid w:val="00480EA7"/>
    <w:rsid w:val="004A2ED3"/>
    <w:rsid w:val="004B75B7"/>
    <w:rsid w:val="004E4581"/>
    <w:rsid w:val="005141D9"/>
    <w:rsid w:val="0051580D"/>
    <w:rsid w:val="00543951"/>
    <w:rsid w:val="00547111"/>
    <w:rsid w:val="00592D74"/>
    <w:rsid w:val="005A7F96"/>
    <w:rsid w:val="005E2C44"/>
    <w:rsid w:val="005F6781"/>
    <w:rsid w:val="00621188"/>
    <w:rsid w:val="006257ED"/>
    <w:rsid w:val="00637F32"/>
    <w:rsid w:val="00653DE4"/>
    <w:rsid w:val="00665C47"/>
    <w:rsid w:val="00673E29"/>
    <w:rsid w:val="00684311"/>
    <w:rsid w:val="00695808"/>
    <w:rsid w:val="006B46FB"/>
    <w:rsid w:val="006C2C1F"/>
    <w:rsid w:val="006C3B3F"/>
    <w:rsid w:val="006E21FB"/>
    <w:rsid w:val="006F5708"/>
    <w:rsid w:val="00792342"/>
    <w:rsid w:val="007977A8"/>
    <w:rsid w:val="007B512A"/>
    <w:rsid w:val="007C01AF"/>
    <w:rsid w:val="007C2097"/>
    <w:rsid w:val="007D6A07"/>
    <w:rsid w:val="007F0168"/>
    <w:rsid w:val="007F7259"/>
    <w:rsid w:val="008040A8"/>
    <w:rsid w:val="00820494"/>
    <w:rsid w:val="00820DAA"/>
    <w:rsid w:val="008279FA"/>
    <w:rsid w:val="008626E7"/>
    <w:rsid w:val="00870EE7"/>
    <w:rsid w:val="008863B9"/>
    <w:rsid w:val="008A45A6"/>
    <w:rsid w:val="008D3CCC"/>
    <w:rsid w:val="008F3789"/>
    <w:rsid w:val="008F595E"/>
    <w:rsid w:val="008F686C"/>
    <w:rsid w:val="0091277D"/>
    <w:rsid w:val="00912965"/>
    <w:rsid w:val="009148DE"/>
    <w:rsid w:val="00926D31"/>
    <w:rsid w:val="00941E30"/>
    <w:rsid w:val="00955E37"/>
    <w:rsid w:val="009777D9"/>
    <w:rsid w:val="00991B88"/>
    <w:rsid w:val="009A5753"/>
    <w:rsid w:val="009A579D"/>
    <w:rsid w:val="009A62F8"/>
    <w:rsid w:val="009A7C9E"/>
    <w:rsid w:val="009E3297"/>
    <w:rsid w:val="009F734F"/>
    <w:rsid w:val="00A11912"/>
    <w:rsid w:val="00A246B6"/>
    <w:rsid w:val="00A46B57"/>
    <w:rsid w:val="00A47E70"/>
    <w:rsid w:val="00A50CF0"/>
    <w:rsid w:val="00A56A62"/>
    <w:rsid w:val="00A7671C"/>
    <w:rsid w:val="00A96540"/>
    <w:rsid w:val="00AA2CBC"/>
    <w:rsid w:val="00AC5820"/>
    <w:rsid w:val="00AD1CD8"/>
    <w:rsid w:val="00AF2006"/>
    <w:rsid w:val="00B258BB"/>
    <w:rsid w:val="00B62B74"/>
    <w:rsid w:val="00B67B97"/>
    <w:rsid w:val="00B71190"/>
    <w:rsid w:val="00B968C8"/>
    <w:rsid w:val="00BA3EC5"/>
    <w:rsid w:val="00BA51D9"/>
    <w:rsid w:val="00BB5DFC"/>
    <w:rsid w:val="00BD279D"/>
    <w:rsid w:val="00BD50B3"/>
    <w:rsid w:val="00BD6BB8"/>
    <w:rsid w:val="00C46951"/>
    <w:rsid w:val="00C66BA2"/>
    <w:rsid w:val="00C870F6"/>
    <w:rsid w:val="00C95985"/>
    <w:rsid w:val="00CA138F"/>
    <w:rsid w:val="00CA6F6B"/>
    <w:rsid w:val="00CC5026"/>
    <w:rsid w:val="00CC68D0"/>
    <w:rsid w:val="00D03F9A"/>
    <w:rsid w:val="00D06D51"/>
    <w:rsid w:val="00D24991"/>
    <w:rsid w:val="00D32A8D"/>
    <w:rsid w:val="00D3726B"/>
    <w:rsid w:val="00D50255"/>
    <w:rsid w:val="00D53F0B"/>
    <w:rsid w:val="00D66520"/>
    <w:rsid w:val="00D84AE9"/>
    <w:rsid w:val="00DA244B"/>
    <w:rsid w:val="00DA5817"/>
    <w:rsid w:val="00DB6DA4"/>
    <w:rsid w:val="00DC6BC8"/>
    <w:rsid w:val="00DE34CF"/>
    <w:rsid w:val="00E13ACE"/>
    <w:rsid w:val="00E13F3D"/>
    <w:rsid w:val="00E25850"/>
    <w:rsid w:val="00E33051"/>
    <w:rsid w:val="00E34898"/>
    <w:rsid w:val="00E40877"/>
    <w:rsid w:val="00E47BFD"/>
    <w:rsid w:val="00E67879"/>
    <w:rsid w:val="00E679B9"/>
    <w:rsid w:val="00E67AAD"/>
    <w:rsid w:val="00E70196"/>
    <w:rsid w:val="00EB09B7"/>
    <w:rsid w:val="00EB2722"/>
    <w:rsid w:val="00ED17F0"/>
    <w:rsid w:val="00ED53F1"/>
    <w:rsid w:val="00EE7D7C"/>
    <w:rsid w:val="00EF714F"/>
    <w:rsid w:val="00F008DC"/>
    <w:rsid w:val="00F25D98"/>
    <w:rsid w:val="00F300FB"/>
    <w:rsid w:val="00FB6386"/>
    <w:rsid w:val="00FC6DE5"/>
    <w:rsid w:val="00FF37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2D3723"/>
    <w:rPr>
      <w:rFonts w:ascii="Arial" w:hAnsi="Arial"/>
      <w:lang w:val="en-GB" w:eastAsia="en-US"/>
    </w:rPr>
  </w:style>
  <w:style w:type="character" w:customStyle="1" w:styleId="TALChar">
    <w:name w:val="TAL Char"/>
    <w:link w:val="TAL"/>
    <w:qFormat/>
    <w:locked/>
    <w:rsid w:val="002D3723"/>
    <w:rPr>
      <w:rFonts w:ascii="Arial" w:hAnsi="Arial"/>
      <w:sz w:val="18"/>
      <w:lang w:val="en-GB" w:eastAsia="en-US"/>
    </w:rPr>
  </w:style>
  <w:style w:type="character" w:customStyle="1" w:styleId="TAHChar">
    <w:name w:val="TAH Char"/>
    <w:link w:val="TAH"/>
    <w:qFormat/>
    <w:locked/>
    <w:rsid w:val="002D3723"/>
    <w:rPr>
      <w:rFonts w:ascii="Arial" w:hAnsi="Arial"/>
      <w:b/>
      <w:sz w:val="18"/>
      <w:lang w:val="en-GB" w:eastAsia="en-US"/>
    </w:rPr>
  </w:style>
  <w:style w:type="character" w:customStyle="1" w:styleId="THChar">
    <w:name w:val="TH Char"/>
    <w:link w:val="TH"/>
    <w:qFormat/>
    <w:locked/>
    <w:rsid w:val="002D3723"/>
    <w:rPr>
      <w:rFonts w:ascii="Arial" w:hAnsi="Arial"/>
      <w:b/>
      <w:lang w:val="en-GB" w:eastAsia="en-US"/>
    </w:rPr>
  </w:style>
  <w:style w:type="character" w:customStyle="1" w:styleId="TANChar">
    <w:name w:val="TAN Char"/>
    <w:link w:val="TAN"/>
    <w:qFormat/>
    <w:locked/>
    <w:rsid w:val="002D3723"/>
    <w:rPr>
      <w:rFonts w:ascii="Arial" w:hAnsi="Arial"/>
      <w:sz w:val="18"/>
      <w:lang w:val="en-GB" w:eastAsia="en-US"/>
    </w:rPr>
  </w:style>
  <w:style w:type="character" w:customStyle="1" w:styleId="PLChar">
    <w:name w:val="PL Char"/>
    <w:link w:val="PL"/>
    <w:qFormat/>
    <w:locked/>
    <w:rsid w:val="002D3723"/>
    <w:rPr>
      <w:rFonts w:ascii="Courier New" w:hAnsi="Courier New"/>
      <w:noProof/>
      <w:sz w:val="16"/>
      <w:lang w:val="en-GB" w:eastAsia="en-US"/>
    </w:rPr>
  </w:style>
  <w:style w:type="character" w:customStyle="1" w:styleId="TACChar">
    <w:name w:val="TAC Char"/>
    <w:link w:val="TAC"/>
    <w:qFormat/>
    <w:rsid w:val="002D3723"/>
    <w:rPr>
      <w:rFonts w:ascii="Arial" w:hAnsi="Arial"/>
      <w:sz w:val="18"/>
      <w:lang w:val="en-GB" w:eastAsia="en-US"/>
    </w:rPr>
  </w:style>
  <w:style w:type="character" w:customStyle="1" w:styleId="Heading5Char">
    <w:name w:val="Heading 5 Char"/>
    <w:link w:val="Heading5"/>
    <w:rsid w:val="002D3723"/>
    <w:rPr>
      <w:rFonts w:ascii="Arial" w:hAnsi="Arial"/>
      <w:sz w:val="22"/>
      <w:lang w:val="en-GB" w:eastAsia="en-US"/>
    </w:rPr>
  </w:style>
  <w:style w:type="character" w:customStyle="1" w:styleId="Heading4Char">
    <w:name w:val="Heading 4 Char"/>
    <w:link w:val="Heading4"/>
    <w:rsid w:val="002D3723"/>
    <w:rPr>
      <w:rFonts w:ascii="Arial" w:hAnsi="Arial"/>
      <w:sz w:val="24"/>
      <w:lang w:val="en-GB" w:eastAsia="en-US"/>
    </w:rPr>
  </w:style>
  <w:style w:type="character" w:customStyle="1" w:styleId="Heading1Char">
    <w:name w:val="Heading 1 Char"/>
    <w:link w:val="Heading1"/>
    <w:rsid w:val="002D3723"/>
    <w:rPr>
      <w:rFonts w:ascii="Arial" w:hAnsi="Arial"/>
      <w:sz w:val="36"/>
      <w:lang w:val="en-GB" w:eastAsia="en-US"/>
    </w:rPr>
  </w:style>
  <w:style w:type="character" w:customStyle="1" w:styleId="TAHCar">
    <w:name w:val="TAH Car"/>
    <w:locked/>
    <w:rsid w:val="00071414"/>
    <w:rPr>
      <w:rFonts w:ascii="Arial" w:hAnsi="Arial" w:cs="Arial"/>
      <w:b/>
      <w:sz w:val="18"/>
      <w:lang w:eastAsia="en-US"/>
    </w:rPr>
  </w:style>
  <w:style w:type="character" w:customStyle="1" w:styleId="B1Char">
    <w:name w:val="B1 Char"/>
    <w:link w:val="B1"/>
    <w:qFormat/>
    <w:locked/>
    <w:rsid w:val="00E25850"/>
    <w:rPr>
      <w:rFonts w:ascii="Times New Roman" w:hAnsi="Times New Roman"/>
      <w:lang w:val="en-GB" w:eastAsia="en-US"/>
    </w:rPr>
  </w:style>
  <w:style w:type="character" w:customStyle="1" w:styleId="TFChar">
    <w:name w:val="TF Char"/>
    <w:link w:val="TF"/>
    <w:qFormat/>
    <w:rsid w:val="00437EBB"/>
    <w:rPr>
      <w:rFonts w:ascii="Arial" w:hAnsi="Arial"/>
      <w:b/>
      <w:lang w:val="en-GB" w:eastAsia="en-US"/>
    </w:rPr>
  </w:style>
  <w:style w:type="character" w:customStyle="1" w:styleId="NOZchn">
    <w:name w:val="NO Zchn"/>
    <w:link w:val="NO"/>
    <w:rsid w:val="00437EBB"/>
    <w:rPr>
      <w:rFonts w:ascii="Times New Roman" w:hAnsi="Times New Roman"/>
      <w:lang w:val="en-GB" w:eastAsia="en-US"/>
    </w:rPr>
  </w:style>
  <w:style w:type="character" w:customStyle="1" w:styleId="EditorsNoteChar">
    <w:name w:val="Editor's Note Char"/>
    <w:aliases w:val="EN Char"/>
    <w:link w:val="EditorsNote"/>
    <w:rsid w:val="00437EB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955109">
      <w:bodyDiv w:val="1"/>
      <w:marLeft w:val="0"/>
      <w:marRight w:val="0"/>
      <w:marTop w:val="0"/>
      <w:marBottom w:val="0"/>
      <w:divBdr>
        <w:top w:val="none" w:sz="0" w:space="0" w:color="auto"/>
        <w:left w:val="none" w:sz="0" w:space="0" w:color="auto"/>
        <w:bottom w:val="none" w:sz="0" w:space="0" w:color="auto"/>
        <w:right w:val="none" w:sz="0" w:space="0" w:color="auto"/>
      </w:divBdr>
    </w:div>
    <w:div w:id="1219322621">
      <w:bodyDiv w:val="1"/>
      <w:marLeft w:val="0"/>
      <w:marRight w:val="0"/>
      <w:marTop w:val="0"/>
      <w:marBottom w:val="0"/>
      <w:divBdr>
        <w:top w:val="none" w:sz="0" w:space="0" w:color="auto"/>
        <w:left w:val="none" w:sz="0" w:space="0" w:color="auto"/>
        <w:bottom w:val="none" w:sz="0" w:space="0" w:color="auto"/>
        <w:right w:val="none" w:sz="0" w:space="0" w:color="auto"/>
      </w:divBdr>
    </w:div>
    <w:div w:id="1298561598">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TotalTime>
  <Pages>5</Pages>
  <Words>1304</Words>
  <Characters>7437</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Service Specific Info for Default Notification Subscription</vt:lpstr>
      <vt:lpstr>MTG_TITLE</vt:lpstr>
    </vt:vector>
  </TitlesOfParts>
  <Company>Ericsson</Company>
  <LinksUpToDate>false</LinksUpToDate>
  <CharactersWithSpaces>8724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Service Specific Info for Default Notification Subscription</dc:title>
  <dc:subject/>
  <dc:creator>Jones Lu</dc:creator>
  <cp:keywords/>
  <cp:lastModifiedBy>Ericsson - Jones Lu CT#111e</cp:lastModifiedBy>
  <cp:revision>82</cp:revision>
  <cp:lastPrinted>1899-12-31T23:00:00Z</cp:lastPrinted>
  <dcterms:created xsi:type="dcterms:W3CDTF">2020-02-03T08:32:00Z</dcterms:created>
  <dcterms:modified xsi:type="dcterms:W3CDTF">2022-08-10T04:37:00Z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29.509</vt:lpwstr>
  </property>
  <property fmtid="{D5CDD505-2E9C-101B-9397-08002B2CF9AE}" pid="10" name="Cr#">
    <vt:lpwstr>0172</vt:lpwstr>
  </property>
  <property fmtid="{D5CDD505-2E9C-101B-9397-08002B2CF9AE}" pid="11" name="Revision">
    <vt:lpwstr>-</vt:lpwstr>
  </property>
  <property fmtid="{D5CDD505-2E9C-101B-9397-08002B2CF9AE}" pid="12" name="Version">
    <vt:lpwstr>17.6.0</vt:lpwstr>
  </property>
  <property fmtid="{D5CDD505-2E9C-101B-9397-08002B2CF9AE}" pid="13" name="SourceIfWg">
    <vt:lpwstr>Ericsson</vt:lpwstr>
  </property>
  <property fmtid="{D5CDD505-2E9C-101B-9397-08002B2CF9AE}" pid="14" name="SourceIfTsg">
    <vt:lpwstr>CT4</vt:lpwstr>
  </property>
  <property fmtid="{D5CDD505-2E9C-101B-9397-08002B2CF9AE}" pid="15" name="RelatedWis">
    <vt:lpwstr>5G_ProSe</vt:lpwstr>
  </property>
  <property fmtid="{D5CDD505-2E9C-101B-9397-08002B2CF9AE}" pid="16" name="Cat">
    <vt:lpwstr>F</vt:lpwstr>
  </property>
  <property fmtid="{D5CDD505-2E9C-101B-9397-08002B2CF9AE}" pid="17" name="ResDate">
    <vt:lpwstr>2022-08-01</vt:lpwstr>
  </property>
  <property fmtid="{D5CDD505-2E9C-101B-9397-08002B2CF9AE}" pid="18" name="Release">
    <vt:lpwstr>Rel-17</vt:lpwstr>
  </property>
  <property fmtid="{D5CDD505-2E9C-101B-9397-08002B2CF9AE}" pid="19" name="CrTitle">
    <vt:lpwstr>5G ProSe Authentication Service Description Alignment</vt:lpwstr>
  </property>
  <property fmtid="{D5CDD505-2E9C-101B-9397-08002B2CF9AE}" pid="20" name="MtgTitle">
    <vt:lpwstr>&lt;MTG_TITLE&gt;</vt:lpwstr>
  </property>
</Properties>
</file>